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B13A13" w:rsidRPr="00B12C3C" w:rsidTr="00685158">
        <w:trPr>
          <w:trHeight w:val="778"/>
        </w:trPr>
        <w:tc>
          <w:tcPr>
            <w:tcW w:w="2736" w:type="dxa"/>
            <w:vAlign w:val="center"/>
          </w:tcPr>
          <w:p w:rsidR="00B13A13" w:rsidRDefault="00677DF7" w:rsidP="00685158">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B13A1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B13A13" w:rsidRPr="00291562">
              <w:rPr>
                <w:rFonts w:ascii="Arial" w:hAnsi="Arial" w:cs="Arial"/>
                <w:sz w:val="20"/>
                <w:szCs w:val="20"/>
              </w:rPr>
              <w:t xml:space="preserve">  </w:t>
            </w:r>
            <w:r w:rsidR="00B13A13">
              <w:rPr>
                <w:rFonts w:ascii="Arial" w:hAnsi="Arial" w:cs="Arial"/>
                <w:b/>
                <w:sz w:val="20"/>
                <w:szCs w:val="20"/>
              </w:rPr>
              <w:t>EIS Market</w:t>
            </w:r>
          </w:p>
          <w:p w:rsidR="00B13A13" w:rsidRPr="00B12C3C" w:rsidRDefault="00B13A13" w:rsidP="00685158">
            <w:pPr>
              <w:rPr>
                <w:rFonts w:ascii="Arial" w:hAnsi="Arial" w:cs="Arial"/>
                <w:b/>
                <w:sz w:val="20"/>
                <w:szCs w:val="20"/>
              </w:rPr>
            </w:pPr>
          </w:p>
          <w:p w:rsidR="00B13A13" w:rsidRPr="00B12C3C" w:rsidRDefault="00677DF7" w:rsidP="00685158">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713E1A">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B13A13" w:rsidRPr="00B12C3C">
              <w:rPr>
                <w:rFonts w:ascii="Arial" w:hAnsi="Arial" w:cs="Arial"/>
                <w:sz w:val="20"/>
                <w:szCs w:val="20"/>
              </w:rPr>
              <w:t xml:space="preserve">  </w:t>
            </w:r>
            <w:r w:rsidR="00B13A13" w:rsidRPr="00B12C3C">
              <w:rPr>
                <w:rFonts w:ascii="Arial" w:hAnsi="Arial" w:cs="Arial"/>
                <w:b/>
                <w:sz w:val="20"/>
                <w:szCs w:val="20"/>
              </w:rPr>
              <w:t>I</w:t>
            </w:r>
            <w:r w:rsidR="00B13A13">
              <w:rPr>
                <w:rFonts w:ascii="Arial" w:hAnsi="Arial" w:cs="Arial"/>
                <w:b/>
                <w:sz w:val="20"/>
                <w:szCs w:val="20"/>
              </w:rPr>
              <w:t>ntegrated Marketplace</w:t>
            </w:r>
          </w:p>
        </w:tc>
      </w:tr>
    </w:tbl>
    <w:p w:rsidR="00627C54" w:rsidRDefault="00677DF7" w:rsidP="007E25EC">
      <w:pPr>
        <w:spacing w:line="480" w:lineRule="auto"/>
        <w:rPr>
          <w:rFonts w:ascii="Arial" w:hAnsi="Arial" w:cs="Arial"/>
          <w:sz w:val="20"/>
          <w:szCs w:val="20"/>
        </w:rPr>
      </w:pPr>
      <w:r w:rsidRPr="00677DF7">
        <w:rPr>
          <w:noProof/>
          <w:sz w:val="10"/>
          <w:szCs w:val="10"/>
        </w:rPr>
        <w:pict>
          <v:shapetype id="_x0000_t202" coordsize="21600,21600" o:spt="202" path="m,l,21600r21600,l21600,xe">
            <v:stroke joinstyle="miter"/>
            <v:path gradientshapeok="t" o:connecttype="rect"/>
          </v:shapetype>
          <v:shape id="_x0000_s1026" type="#_x0000_t202" style="position:absolute;margin-left:-29.5pt;margin-top:-42.5pt;width:159.8pt;height:58.8pt;z-index:1;mso-wrap-style:none;mso-position-horizontal-relative:text;mso-position-vertical-relative:text" filled="f" stroked="f">
            <v:textbox style="mso-next-textbox:#_x0000_s1026;mso-fit-shape-to-text:t">
              <w:txbxContent>
                <w:p w:rsidR="004F0BED" w:rsidRDefault="00677DF7">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51.75pt">
                        <v:imagedata r:id="rId8" o:title="SPP_logo_red200"/>
                      </v:shape>
                    </w:pict>
                  </w:r>
                </w:p>
              </w:txbxContent>
            </v:textbox>
          </v:shape>
        </w:pict>
      </w:r>
    </w:p>
    <w:p w:rsidR="007E25EC" w:rsidRDefault="007E25EC" w:rsidP="00730E8A">
      <w:pPr>
        <w:jc w:val="center"/>
        <w:rPr>
          <w:rFonts w:ascii="Arial" w:hAnsi="Arial" w:cs="Arial"/>
          <w:b/>
        </w:rPr>
      </w:pPr>
    </w:p>
    <w:p w:rsidR="00437C92" w:rsidRPr="005F60FB" w:rsidRDefault="00291562" w:rsidP="00730E8A">
      <w:pPr>
        <w:jc w:val="center"/>
        <w:rPr>
          <w:rFonts w:ascii="Arial" w:hAnsi="Arial" w:cs="Arial"/>
          <w:b/>
        </w:rPr>
      </w:pPr>
      <w:r>
        <w:rPr>
          <w:rFonts w:ascii="Arial" w:hAnsi="Arial" w:cs="Arial"/>
          <w:b/>
        </w:rPr>
        <w:t>P</w:t>
      </w:r>
      <w:r w:rsidR="00E9759F">
        <w:rPr>
          <w:rFonts w:ascii="Arial" w:hAnsi="Arial" w:cs="Arial"/>
          <w:b/>
        </w:rPr>
        <w:t>RR Recommendation Report</w:t>
      </w:r>
    </w:p>
    <w:p w:rsidR="00291562" w:rsidRDefault="00291562" w:rsidP="007E25EC">
      <w:pPr>
        <w:rPr>
          <w:rFonts w:ascii="Arial" w:hAnsi="Arial" w:cs="Arial"/>
          <w:sz w:val="20"/>
          <w:szCs w:val="20"/>
        </w:rPr>
      </w:pPr>
    </w:p>
    <w:tbl>
      <w:tblPr>
        <w:tblW w:w="10473"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
        <w:gridCol w:w="9"/>
        <w:gridCol w:w="9"/>
        <w:gridCol w:w="720"/>
        <w:gridCol w:w="2045"/>
        <w:gridCol w:w="100"/>
        <w:gridCol w:w="15"/>
        <w:gridCol w:w="720"/>
        <w:gridCol w:w="6691"/>
        <w:gridCol w:w="115"/>
        <w:gridCol w:w="34"/>
      </w:tblGrid>
      <w:tr w:rsidR="00713E1A" w:rsidRPr="00291562" w:rsidTr="002465E8">
        <w:trPr>
          <w:gridBefore w:val="3"/>
          <w:wBefore w:w="33" w:type="dxa"/>
          <w:jc w:val="center"/>
        </w:trPr>
        <w:tc>
          <w:tcPr>
            <w:tcW w:w="720" w:type="dxa"/>
            <w:tcBorders>
              <w:bottom w:val="single" w:sz="4" w:space="0" w:color="auto"/>
            </w:tcBorders>
            <w:shd w:val="clear" w:color="auto" w:fill="FFFFFF"/>
            <w:vAlign w:val="center"/>
          </w:tcPr>
          <w:p w:rsidR="00713E1A" w:rsidRPr="00291562" w:rsidRDefault="00713E1A" w:rsidP="004E5274">
            <w:pPr>
              <w:pStyle w:val="Header"/>
              <w:jc w:val="center"/>
              <w:rPr>
                <w:rFonts w:ascii="Arial" w:hAnsi="Arial" w:cs="Arial"/>
                <w:b/>
                <w:sz w:val="20"/>
                <w:szCs w:val="20"/>
              </w:rPr>
            </w:pPr>
            <w:r w:rsidRPr="00291562">
              <w:rPr>
                <w:rFonts w:ascii="Arial" w:hAnsi="Arial" w:cs="Arial"/>
                <w:b/>
                <w:sz w:val="20"/>
                <w:szCs w:val="20"/>
              </w:rPr>
              <w:t>PRR N</w:t>
            </w:r>
            <w:r>
              <w:rPr>
                <w:rFonts w:ascii="Arial" w:hAnsi="Arial" w:cs="Arial"/>
                <w:b/>
                <w:sz w:val="20"/>
                <w:szCs w:val="20"/>
              </w:rPr>
              <w:t>o.</w:t>
            </w:r>
          </w:p>
        </w:tc>
        <w:tc>
          <w:tcPr>
            <w:tcW w:w="2160" w:type="dxa"/>
            <w:gridSpan w:val="3"/>
            <w:tcBorders>
              <w:bottom w:val="single" w:sz="4" w:space="0" w:color="auto"/>
            </w:tcBorders>
            <w:vAlign w:val="center"/>
          </w:tcPr>
          <w:p w:rsidR="00713E1A" w:rsidRPr="00291562" w:rsidRDefault="00713E1A" w:rsidP="006B26F2">
            <w:pPr>
              <w:pStyle w:val="Header"/>
              <w:rPr>
                <w:rFonts w:ascii="Arial" w:hAnsi="Arial" w:cs="Arial"/>
                <w:sz w:val="20"/>
                <w:szCs w:val="20"/>
              </w:rPr>
            </w:pPr>
            <w:r>
              <w:rPr>
                <w:rFonts w:ascii="Arial" w:hAnsi="Arial" w:cs="Arial"/>
                <w:sz w:val="20"/>
                <w:szCs w:val="20"/>
              </w:rPr>
              <w:t>Marketplace-PRR47</w:t>
            </w:r>
          </w:p>
        </w:tc>
        <w:tc>
          <w:tcPr>
            <w:tcW w:w="720" w:type="dxa"/>
            <w:tcBorders>
              <w:bottom w:val="single" w:sz="4" w:space="0" w:color="auto"/>
            </w:tcBorders>
            <w:shd w:val="clear" w:color="auto" w:fill="FFFFFF"/>
            <w:vAlign w:val="center"/>
          </w:tcPr>
          <w:p w:rsidR="00713E1A" w:rsidRPr="00291562" w:rsidRDefault="00713E1A" w:rsidP="00EE1D86">
            <w:pPr>
              <w:pStyle w:val="Header"/>
              <w:jc w:val="center"/>
              <w:rPr>
                <w:rFonts w:ascii="Arial" w:hAnsi="Arial" w:cs="Arial"/>
                <w:b/>
                <w:sz w:val="20"/>
                <w:szCs w:val="20"/>
              </w:rPr>
            </w:pPr>
            <w:r w:rsidRPr="00291562">
              <w:rPr>
                <w:rFonts w:ascii="Arial" w:hAnsi="Arial" w:cs="Arial"/>
                <w:b/>
                <w:sz w:val="20"/>
                <w:szCs w:val="20"/>
              </w:rPr>
              <w:t>PRR Title</w:t>
            </w:r>
          </w:p>
        </w:tc>
        <w:tc>
          <w:tcPr>
            <w:tcW w:w="6840" w:type="dxa"/>
            <w:gridSpan w:val="3"/>
            <w:tcBorders>
              <w:bottom w:val="single" w:sz="4" w:space="0" w:color="auto"/>
            </w:tcBorders>
            <w:vAlign w:val="center"/>
          </w:tcPr>
          <w:p w:rsidR="00713E1A" w:rsidRPr="00291562" w:rsidRDefault="00713E1A" w:rsidP="00132D95">
            <w:pPr>
              <w:pStyle w:val="Header"/>
              <w:rPr>
                <w:rFonts w:ascii="Arial" w:hAnsi="Arial" w:cs="Arial"/>
                <w:sz w:val="20"/>
                <w:szCs w:val="20"/>
              </w:rPr>
            </w:pPr>
            <w:r>
              <w:rPr>
                <w:rFonts w:ascii="Arial" w:hAnsi="Arial" w:cs="Arial"/>
                <w:sz w:val="20"/>
                <w:szCs w:val="20"/>
              </w:rPr>
              <w:t>Clarification of Compensation for Reliability Commitment and Dispatch</w:t>
            </w:r>
          </w:p>
        </w:tc>
      </w:tr>
      <w:tr w:rsidR="00713E1A" w:rsidRPr="00291562" w:rsidTr="002465E8">
        <w:trPr>
          <w:gridBefore w:val="3"/>
          <w:wBefore w:w="33" w:type="dxa"/>
          <w:trHeight w:val="773"/>
          <w:jc w:val="center"/>
        </w:trPr>
        <w:tc>
          <w:tcPr>
            <w:tcW w:w="2880" w:type="dxa"/>
            <w:gridSpan w:val="4"/>
            <w:tcBorders>
              <w:top w:val="single" w:sz="4" w:space="0" w:color="auto"/>
              <w:bottom w:val="single" w:sz="4" w:space="0" w:color="auto"/>
            </w:tcBorders>
            <w:shd w:val="clear" w:color="auto" w:fill="FFFFFF"/>
            <w:vAlign w:val="center"/>
          </w:tcPr>
          <w:p w:rsidR="00713E1A" w:rsidRPr="00291562" w:rsidRDefault="00713E1A" w:rsidP="00FD5292">
            <w:pPr>
              <w:pStyle w:val="Header"/>
              <w:rPr>
                <w:rFonts w:ascii="Arial" w:hAnsi="Arial" w:cs="Arial"/>
                <w:b/>
                <w:sz w:val="20"/>
                <w:szCs w:val="20"/>
              </w:rPr>
            </w:pPr>
            <w:r>
              <w:rPr>
                <w:rFonts w:ascii="Arial" w:hAnsi="Arial" w:cs="Arial"/>
                <w:b/>
                <w:sz w:val="20"/>
                <w:szCs w:val="20"/>
              </w:rPr>
              <w:t>Timeline</w:t>
            </w:r>
            <w:r w:rsidRPr="00291562">
              <w:rPr>
                <w:rFonts w:ascii="Arial" w:hAnsi="Arial" w:cs="Arial"/>
                <w:b/>
                <w:sz w:val="20"/>
                <w:szCs w:val="20"/>
              </w:rPr>
              <w:t xml:space="preserve"> </w:t>
            </w:r>
          </w:p>
        </w:tc>
        <w:tc>
          <w:tcPr>
            <w:tcW w:w="7560" w:type="dxa"/>
            <w:gridSpan w:val="4"/>
            <w:tcBorders>
              <w:top w:val="single" w:sz="4" w:space="0" w:color="auto"/>
            </w:tcBorders>
            <w:vAlign w:val="center"/>
          </w:tcPr>
          <w:p w:rsidR="00713E1A" w:rsidRPr="00291562" w:rsidRDefault="00677DF7" w:rsidP="00FD5292">
            <w:pPr>
              <w:pStyle w:val="Header"/>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bookmarkStart w:id="0" w:name="Check7"/>
            <w:r w:rsidR="00713E1A"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bookmarkEnd w:id="0"/>
            <w:r w:rsidR="00713E1A" w:rsidRPr="00291562">
              <w:rPr>
                <w:rFonts w:ascii="Arial" w:hAnsi="Arial" w:cs="Arial"/>
                <w:sz w:val="20"/>
                <w:szCs w:val="20"/>
              </w:rPr>
              <w:t xml:space="preserve">  </w:t>
            </w:r>
            <w:r w:rsidR="00713E1A" w:rsidRPr="00291562">
              <w:rPr>
                <w:rFonts w:ascii="Arial" w:hAnsi="Arial" w:cs="Arial"/>
                <w:b/>
                <w:sz w:val="20"/>
                <w:szCs w:val="20"/>
              </w:rPr>
              <w:t xml:space="preserve">Normal </w:t>
            </w:r>
            <w:r w:rsidR="00713E1A" w:rsidRPr="00291562">
              <w:rPr>
                <w:rFonts w:ascii="Arial" w:hAnsi="Arial" w:cs="Arial"/>
                <w:sz w:val="20"/>
                <w:szCs w:val="20"/>
              </w:rPr>
              <w:t xml:space="preserve">    </w:t>
            </w:r>
            <w:bookmarkStart w:id="1" w:name="Check8"/>
            <w:r>
              <w:rPr>
                <w:rFonts w:ascii="Arial" w:hAnsi="Arial" w:cs="Arial"/>
                <w:sz w:val="20"/>
                <w:szCs w:val="20"/>
              </w:rPr>
              <w:fldChar w:fldCharType="begin">
                <w:ffData>
                  <w:name w:val="Check8"/>
                  <w:enabled/>
                  <w:calcOnExit w:val="0"/>
                  <w:checkBox>
                    <w:sizeAuto/>
                    <w:default w:val="1"/>
                  </w:checkBox>
                </w:ffData>
              </w:fldChar>
            </w:r>
            <w:r w:rsidR="00713E1A">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
            <w:r w:rsidR="00713E1A" w:rsidRPr="00291562">
              <w:rPr>
                <w:rFonts w:ascii="Arial" w:hAnsi="Arial" w:cs="Arial"/>
                <w:sz w:val="20"/>
                <w:szCs w:val="20"/>
              </w:rPr>
              <w:t xml:space="preserve">  </w:t>
            </w:r>
            <w:r w:rsidR="00713E1A" w:rsidRPr="00291562">
              <w:rPr>
                <w:rFonts w:ascii="Arial" w:hAnsi="Arial" w:cs="Arial"/>
                <w:b/>
                <w:sz w:val="20"/>
                <w:szCs w:val="20"/>
              </w:rPr>
              <w:t>Expedited</w:t>
            </w:r>
            <w:r w:rsidR="00713E1A"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713E1A"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713E1A" w:rsidRPr="00291562">
              <w:rPr>
                <w:rFonts w:ascii="Arial" w:hAnsi="Arial" w:cs="Arial"/>
                <w:sz w:val="20"/>
                <w:szCs w:val="20"/>
              </w:rPr>
              <w:t xml:space="preserve">  </w:t>
            </w:r>
            <w:r w:rsidR="00713E1A" w:rsidRPr="00291562">
              <w:rPr>
                <w:rFonts w:ascii="Arial" w:hAnsi="Arial" w:cs="Arial"/>
                <w:b/>
                <w:sz w:val="20"/>
                <w:szCs w:val="20"/>
              </w:rPr>
              <w:t>Urgent Action</w:t>
            </w:r>
            <w:r w:rsidR="00713E1A" w:rsidRPr="00291562">
              <w:rPr>
                <w:rFonts w:ascii="Arial" w:hAnsi="Arial" w:cs="Arial"/>
                <w:sz w:val="20"/>
                <w:szCs w:val="20"/>
              </w:rPr>
              <w:t xml:space="preserve">       </w:t>
            </w:r>
          </w:p>
          <w:p w:rsidR="00713E1A" w:rsidRPr="00291562" w:rsidRDefault="00713E1A" w:rsidP="00FD5292">
            <w:pPr>
              <w:pStyle w:val="NormalArial"/>
              <w:rPr>
                <w:rFonts w:cs="Arial"/>
                <w:sz w:val="20"/>
                <w:szCs w:val="20"/>
              </w:rPr>
            </w:pPr>
            <w:r w:rsidRPr="00291562">
              <w:rPr>
                <w:rFonts w:cs="Arial"/>
                <w:sz w:val="20"/>
                <w:szCs w:val="20"/>
              </w:rPr>
              <w:t xml:space="preserve">  </w:t>
            </w:r>
          </w:p>
          <w:p w:rsidR="00713E1A" w:rsidRDefault="00713E1A" w:rsidP="00FD5292">
            <w:pPr>
              <w:pStyle w:val="NormalArial"/>
              <w:rPr>
                <w:rFonts w:cs="Arial"/>
                <w:sz w:val="20"/>
                <w:szCs w:val="20"/>
              </w:rPr>
            </w:pPr>
            <w:r w:rsidRPr="00291562">
              <w:rPr>
                <w:rFonts w:cs="Arial"/>
                <w:sz w:val="20"/>
                <w:szCs w:val="20"/>
              </w:rPr>
              <w:t xml:space="preserve">Provide explanation if Expedited and/or Urgent Action is selected:       </w:t>
            </w:r>
          </w:p>
          <w:p w:rsidR="00713E1A" w:rsidRPr="00291562" w:rsidRDefault="00713E1A" w:rsidP="00FD5292">
            <w:pPr>
              <w:pStyle w:val="NormalArial"/>
              <w:rPr>
                <w:rFonts w:cs="Arial"/>
                <w:sz w:val="20"/>
                <w:szCs w:val="20"/>
              </w:rPr>
            </w:pPr>
            <w:r>
              <w:rPr>
                <w:rFonts w:cs="Arial"/>
                <w:sz w:val="20"/>
                <w:szCs w:val="20"/>
              </w:rPr>
              <w:t xml:space="preserve">This issue was raised during the 12/6/2011 MOPC review of the Integrated Marketplace Attachment AE. The tariff language was approved but an action item was assigned to the MWG to clarify the compensation for resources that are committed or dispatched out of merit or for other reliability reasons. This </w:t>
            </w:r>
            <w:r w:rsidR="009D3F95">
              <w:rPr>
                <w:rFonts w:cs="Arial"/>
                <w:sz w:val="20"/>
                <w:szCs w:val="20"/>
              </w:rPr>
              <w:t>M</w:t>
            </w:r>
            <w:r>
              <w:rPr>
                <w:rFonts w:cs="Arial"/>
                <w:sz w:val="20"/>
                <w:szCs w:val="20"/>
              </w:rPr>
              <w:t>PRR is marked for expedited to ensure the change is included in the February 2012 FERC filing of the Marketplace tariff language.</w:t>
            </w:r>
            <w:r w:rsidRPr="00291562">
              <w:rPr>
                <w:rFonts w:cs="Arial"/>
                <w:sz w:val="20"/>
                <w:szCs w:val="20"/>
              </w:rPr>
              <w:t xml:space="preserve">       </w:t>
            </w:r>
          </w:p>
        </w:tc>
      </w:tr>
      <w:tr w:rsidR="00713E1A" w:rsidRPr="00291562" w:rsidTr="002465E8">
        <w:trPr>
          <w:gridBefore w:val="3"/>
          <w:wBefore w:w="33" w:type="dxa"/>
          <w:trHeight w:val="1313"/>
          <w:jc w:val="center"/>
        </w:trPr>
        <w:tc>
          <w:tcPr>
            <w:tcW w:w="2880" w:type="dxa"/>
            <w:gridSpan w:val="4"/>
            <w:tcBorders>
              <w:top w:val="single" w:sz="4" w:space="0" w:color="auto"/>
              <w:bottom w:val="single" w:sz="4" w:space="0" w:color="auto"/>
            </w:tcBorders>
            <w:shd w:val="clear" w:color="auto" w:fill="FFFFFF"/>
            <w:vAlign w:val="center"/>
          </w:tcPr>
          <w:p w:rsidR="00713E1A" w:rsidRPr="00E9759F" w:rsidRDefault="00713E1A" w:rsidP="00FD5292">
            <w:pPr>
              <w:pStyle w:val="Header"/>
              <w:rPr>
                <w:rFonts w:ascii="Arial" w:hAnsi="Arial" w:cs="Arial"/>
                <w:b/>
                <w:sz w:val="20"/>
                <w:szCs w:val="20"/>
              </w:rPr>
            </w:pPr>
          </w:p>
          <w:p w:rsidR="00713E1A" w:rsidRPr="00E9759F" w:rsidRDefault="00713E1A" w:rsidP="00FD5292">
            <w:pPr>
              <w:pStyle w:val="Header"/>
              <w:rPr>
                <w:rFonts w:ascii="Arial" w:hAnsi="Arial" w:cs="Arial"/>
                <w:b/>
                <w:sz w:val="20"/>
                <w:szCs w:val="20"/>
              </w:rPr>
            </w:pPr>
            <w:r w:rsidRPr="00E9759F">
              <w:rPr>
                <w:rFonts w:ascii="Arial" w:hAnsi="Arial" w:cs="Arial"/>
                <w:b/>
                <w:sz w:val="20"/>
                <w:szCs w:val="20"/>
              </w:rPr>
              <w:t>Recommendation Action</w:t>
            </w:r>
          </w:p>
          <w:p w:rsidR="00713E1A" w:rsidRPr="00E9759F" w:rsidRDefault="00713E1A" w:rsidP="00FD5292">
            <w:pPr>
              <w:pStyle w:val="Header"/>
              <w:rPr>
                <w:rFonts w:ascii="Arial" w:hAnsi="Arial" w:cs="Arial"/>
                <w:b/>
                <w:sz w:val="20"/>
                <w:szCs w:val="20"/>
              </w:rPr>
            </w:pPr>
          </w:p>
        </w:tc>
        <w:tc>
          <w:tcPr>
            <w:tcW w:w="7560" w:type="dxa"/>
            <w:gridSpan w:val="4"/>
            <w:tcBorders>
              <w:top w:val="single" w:sz="4" w:space="0" w:color="auto"/>
            </w:tcBorders>
            <w:vAlign w:val="center"/>
          </w:tcPr>
          <w:p w:rsidR="00713E1A" w:rsidRPr="00E9759F" w:rsidRDefault="00677DF7" w:rsidP="00FD5292">
            <w:pPr>
              <w:pStyle w:val="Header"/>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713E1A">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713E1A" w:rsidRPr="00291562">
              <w:rPr>
                <w:rFonts w:ascii="Arial" w:hAnsi="Arial" w:cs="Arial"/>
                <w:sz w:val="20"/>
                <w:szCs w:val="20"/>
              </w:rPr>
              <w:t xml:space="preserve">  </w:t>
            </w:r>
            <w:r w:rsidR="00713E1A" w:rsidRPr="00E9759F">
              <w:rPr>
                <w:rFonts w:ascii="Arial" w:hAnsi="Arial" w:cs="Arial"/>
                <w:sz w:val="20"/>
                <w:szCs w:val="20"/>
              </w:rPr>
              <w:t xml:space="preserve">Approve   </w:t>
            </w:r>
            <w:r w:rsidRPr="00E9759F">
              <w:rPr>
                <w:rFonts w:ascii="Arial" w:hAnsi="Arial" w:cs="Arial"/>
                <w:sz w:val="20"/>
                <w:szCs w:val="20"/>
              </w:rPr>
              <w:fldChar w:fldCharType="begin">
                <w:ffData>
                  <w:name w:val="Text17"/>
                  <w:enabled/>
                  <w:calcOnExit w:val="0"/>
                  <w:textInput/>
                </w:ffData>
              </w:fldChar>
            </w:r>
            <w:bookmarkStart w:id="2" w:name="Text17"/>
            <w:r w:rsidR="00713E1A"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Pr="00E9759F">
              <w:rPr>
                <w:rFonts w:ascii="Arial" w:hAnsi="Arial" w:cs="Arial"/>
                <w:sz w:val="20"/>
                <w:szCs w:val="20"/>
              </w:rPr>
              <w:fldChar w:fldCharType="end"/>
            </w:r>
            <w:bookmarkEnd w:id="2"/>
            <w:r w:rsidR="00713E1A" w:rsidRPr="00E9759F">
              <w:rPr>
                <w:rFonts w:ascii="Arial" w:hAnsi="Arial" w:cs="Arial"/>
                <w:sz w:val="20"/>
                <w:szCs w:val="20"/>
              </w:rPr>
              <w:t xml:space="preserve">     </w:t>
            </w:r>
            <w:r w:rsidRPr="00E9759F">
              <w:rPr>
                <w:rFonts w:ascii="Arial" w:hAnsi="Arial" w:cs="Arial"/>
                <w:sz w:val="20"/>
                <w:szCs w:val="20"/>
              </w:rPr>
              <w:fldChar w:fldCharType="begin">
                <w:ffData>
                  <w:name w:val="Check8"/>
                  <w:enabled/>
                  <w:calcOnExit w:val="0"/>
                  <w:checkBox>
                    <w:sizeAuto/>
                    <w:default w:val="0"/>
                  </w:checkBox>
                </w:ffData>
              </w:fldChar>
            </w:r>
            <w:r w:rsidR="00713E1A" w:rsidRPr="00E9759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E9759F">
              <w:rPr>
                <w:rFonts w:ascii="Arial" w:hAnsi="Arial" w:cs="Arial"/>
                <w:sz w:val="20"/>
                <w:szCs w:val="20"/>
              </w:rPr>
              <w:fldChar w:fldCharType="end"/>
            </w:r>
            <w:r w:rsidR="00713E1A" w:rsidRPr="00291562">
              <w:rPr>
                <w:rFonts w:ascii="Arial" w:hAnsi="Arial" w:cs="Arial"/>
                <w:sz w:val="20"/>
                <w:szCs w:val="20"/>
              </w:rPr>
              <w:t xml:space="preserve">  </w:t>
            </w:r>
            <w:r w:rsidR="00713E1A" w:rsidRPr="00E9759F">
              <w:rPr>
                <w:rFonts w:ascii="Arial" w:hAnsi="Arial" w:cs="Arial"/>
                <w:sz w:val="20"/>
                <w:szCs w:val="20"/>
              </w:rPr>
              <w:t xml:space="preserve">Reject  </w:t>
            </w:r>
            <w:r w:rsidRPr="00E9759F">
              <w:rPr>
                <w:rFonts w:ascii="Arial" w:hAnsi="Arial" w:cs="Arial"/>
                <w:sz w:val="20"/>
                <w:szCs w:val="20"/>
              </w:rPr>
              <w:fldChar w:fldCharType="begin">
                <w:ffData>
                  <w:name w:val="Text18"/>
                  <w:enabled/>
                  <w:calcOnExit w:val="0"/>
                  <w:textInput/>
                </w:ffData>
              </w:fldChar>
            </w:r>
            <w:bookmarkStart w:id="3" w:name="Text18"/>
            <w:r w:rsidR="00713E1A"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Pr="00E9759F">
              <w:rPr>
                <w:rFonts w:ascii="Arial" w:hAnsi="Arial" w:cs="Arial"/>
                <w:sz w:val="20"/>
                <w:szCs w:val="20"/>
              </w:rPr>
              <w:fldChar w:fldCharType="end"/>
            </w:r>
            <w:bookmarkEnd w:id="3"/>
          </w:p>
          <w:p w:rsidR="00713E1A" w:rsidRPr="00E9759F" w:rsidRDefault="00713E1A" w:rsidP="00FD5292">
            <w:pPr>
              <w:pStyle w:val="Header"/>
              <w:rPr>
                <w:rFonts w:ascii="Arial" w:hAnsi="Arial" w:cs="Arial"/>
                <w:sz w:val="20"/>
                <w:szCs w:val="20"/>
              </w:rPr>
            </w:pPr>
          </w:p>
          <w:p w:rsidR="00713E1A" w:rsidRPr="00E9759F" w:rsidRDefault="00677DF7" w:rsidP="00FD5292">
            <w:pPr>
              <w:pStyle w:val="Header"/>
              <w:rPr>
                <w:rFonts w:ascii="Arial" w:hAnsi="Arial" w:cs="Arial"/>
                <w:sz w:val="20"/>
                <w:szCs w:val="20"/>
              </w:rPr>
            </w:pPr>
            <w:r w:rsidRPr="00E9759F">
              <w:rPr>
                <w:rFonts w:ascii="Arial" w:hAnsi="Arial" w:cs="Arial"/>
                <w:sz w:val="20"/>
                <w:szCs w:val="20"/>
              </w:rPr>
              <w:fldChar w:fldCharType="begin">
                <w:ffData>
                  <w:name w:val=""/>
                  <w:enabled/>
                  <w:calcOnExit w:val="0"/>
                  <w:checkBox>
                    <w:sizeAuto/>
                    <w:default w:val="0"/>
                  </w:checkBox>
                </w:ffData>
              </w:fldChar>
            </w:r>
            <w:r w:rsidR="00713E1A" w:rsidRPr="00E9759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E9759F">
              <w:rPr>
                <w:rFonts w:ascii="Arial" w:hAnsi="Arial" w:cs="Arial"/>
                <w:sz w:val="20"/>
                <w:szCs w:val="20"/>
              </w:rPr>
              <w:fldChar w:fldCharType="end"/>
            </w:r>
            <w:r w:rsidR="00713E1A" w:rsidRPr="00291562">
              <w:rPr>
                <w:rFonts w:ascii="Arial" w:hAnsi="Arial" w:cs="Arial"/>
                <w:sz w:val="20"/>
                <w:szCs w:val="20"/>
              </w:rPr>
              <w:t xml:space="preserve">  </w:t>
            </w:r>
            <w:r w:rsidR="00713E1A" w:rsidRPr="00E9759F">
              <w:rPr>
                <w:rFonts w:ascii="Arial" w:hAnsi="Arial" w:cs="Arial"/>
                <w:sz w:val="20"/>
                <w:szCs w:val="20"/>
              </w:rPr>
              <w:t xml:space="preserve">Require additional information </w:t>
            </w:r>
            <w:r w:rsidRPr="00E9759F">
              <w:rPr>
                <w:rFonts w:ascii="Arial" w:hAnsi="Arial" w:cs="Arial"/>
                <w:sz w:val="20"/>
                <w:szCs w:val="20"/>
              </w:rPr>
              <w:fldChar w:fldCharType="begin">
                <w:ffData>
                  <w:name w:val="Text19"/>
                  <w:enabled/>
                  <w:calcOnExit w:val="0"/>
                  <w:textInput/>
                </w:ffData>
              </w:fldChar>
            </w:r>
            <w:bookmarkStart w:id="4" w:name="Text19"/>
            <w:r w:rsidR="00713E1A"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Pr="00E9759F">
              <w:rPr>
                <w:rFonts w:ascii="Arial" w:hAnsi="Arial" w:cs="Arial"/>
                <w:sz w:val="20"/>
                <w:szCs w:val="20"/>
              </w:rPr>
              <w:fldChar w:fldCharType="end"/>
            </w:r>
            <w:bookmarkEnd w:id="4"/>
          </w:p>
          <w:p w:rsidR="00713E1A" w:rsidRPr="00E9759F" w:rsidRDefault="00713E1A" w:rsidP="00FD5292">
            <w:pPr>
              <w:pStyle w:val="Header"/>
              <w:rPr>
                <w:rFonts w:ascii="Arial" w:hAnsi="Arial" w:cs="Arial"/>
                <w:sz w:val="20"/>
                <w:szCs w:val="20"/>
              </w:rPr>
            </w:pPr>
          </w:p>
          <w:p w:rsidR="00713E1A" w:rsidRPr="00DE0262" w:rsidRDefault="00677DF7" w:rsidP="00FD5292">
            <w:pPr>
              <w:pStyle w:val="Header"/>
              <w:rPr>
                <w:b/>
              </w:rPr>
            </w:pPr>
            <w:r w:rsidRPr="00E9759F">
              <w:rPr>
                <w:rFonts w:ascii="Arial" w:hAnsi="Arial" w:cs="Arial"/>
                <w:sz w:val="20"/>
                <w:szCs w:val="20"/>
              </w:rPr>
              <w:fldChar w:fldCharType="begin">
                <w:ffData>
                  <w:name w:val="Check10"/>
                  <w:enabled/>
                  <w:calcOnExit w:val="0"/>
                  <w:checkBox>
                    <w:sizeAuto/>
                    <w:default w:val="0"/>
                  </w:checkBox>
                </w:ffData>
              </w:fldChar>
            </w:r>
            <w:r w:rsidR="00713E1A" w:rsidRPr="00E9759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E9759F">
              <w:rPr>
                <w:rFonts w:ascii="Arial" w:hAnsi="Arial" w:cs="Arial"/>
                <w:sz w:val="20"/>
                <w:szCs w:val="20"/>
              </w:rPr>
              <w:fldChar w:fldCharType="end"/>
            </w:r>
            <w:r w:rsidR="00713E1A" w:rsidRPr="00291562">
              <w:rPr>
                <w:rFonts w:ascii="Arial" w:hAnsi="Arial" w:cs="Arial"/>
                <w:sz w:val="20"/>
                <w:szCs w:val="20"/>
              </w:rPr>
              <w:t xml:space="preserve">  </w:t>
            </w:r>
            <w:r w:rsidR="00713E1A" w:rsidRPr="00E9759F">
              <w:rPr>
                <w:rFonts w:ascii="Arial" w:hAnsi="Arial" w:cs="Arial"/>
                <w:sz w:val="20"/>
                <w:szCs w:val="20"/>
              </w:rPr>
              <w:t xml:space="preserve">Defer </w:t>
            </w:r>
            <w:r w:rsidRPr="00E9759F">
              <w:rPr>
                <w:rFonts w:ascii="Arial" w:hAnsi="Arial" w:cs="Arial"/>
                <w:sz w:val="20"/>
                <w:szCs w:val="20"/>
              </w:rPr>
              <w:fldChar w:fldCharType="begin">
                <w:ffData>
                  <w:name w:val="Text16"/>
                  <w:enabled/>
                  <w:calcOnExit w:val="0"/>
                  <w:textInput/>
                </w:ffData>
              </w:fldChar>
            </w:r>
            <w:r w:rsidR="00713E1A"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Pr="00E9759F">
              <w:rPr>
                <w:rFonts w:ascii="Arial" w:hAnsi="Arial" w:cs="Arial"/>
                <w:sz w:val="20"/>
                <w:szCs w:val="20"/>
              </w:rPr>
              <w:fldChar w:fldCharType="end"/>
            </w:r>
            <w:r w:rsidR="00713E1A" w:rsidRPr="00E9759F">
              <w:rPr>
                <w:rFonts w:ascii="Arial" w:hAnsi="Arial" w:cs="Arial"/>
                <w:sz w:val="20"/>
                <w:szCs w:val="20"/>
              </w:rPr>
              <w:t xml:space="preserve">     </w:t>
            </w:r>
            <w:r w:rsidRPr="00E9759F">
              <w:rPr>
                <w:rFonts w:ascii="Arial" w:hAnsi="Arial" w:cs="Arial"/>
                <w:sz w:val="20"/>
                <w:szCs w:val="20"/>
              </w:rPr>
              <w:fldChar w:fldCharType="begin">
                <w:ffData>
                  <w:name w:val="Check11"/>
                  <w:enabled/>
                  <w:calcOnExit w:val="0"/>
                  <w:checkBox>
                    <w:sizeAuto/>
                    <w:default w:val="0"/>
                  </w:checkBox>
                </w:ffData>
              </w:fldChar>
            </w:r>
            <w:r w:rsidR="00713E1A" w:rsidRPr="00E9759F">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E9759F">
              <w:rPr>
                <w:rFonts w:ascii="Arial" w:hAnsi="Arial" w:cs="Arial"/>
                <w:sz w:val="20"/>
                <w:szCs w:val="20"/>
              </w:rPr>
              <w:fldChar w:fldCharType="end"/>
            </w:r>
            <w:r w:rsidR="00713E1A" w:rsidRPr="00291562">
              <w:rPr>
                <w:rFonts w:ascii="Arial" w:hAnsi="Arial" w:cs="Arial"/>
                <w:sz w:val="20"/>
                <w:szCs w:val="20"/>
              </w:rPr>
              <w:t xml:space="preserve">  </w:t>
            </w:r>
            <w:r w:rsidR="00713E1A" w:rsidRPr="00E9759F">
              <w:rPr>
                <w:rFonts w:ascii="Arial" w:hAnsi="Arial" w:cs="Arial"/>
                <w:sz w:val="20"/>
                <w:szCs w:val="20"/>
              </w:rPr>
              <w:t xml:space="preserve">Refer </w:t>
            </w:r>
            <w:r w:rsidRPr="00E9759F">
              <w:rPr>
                <w:rFonts w:ascii="Arial" w:hAnsi="Arial" w:cs="Arial"/>
                <w:sz w:val="20"/>
                <w:szCs w:val="20"/>
              </w:rPr>
              <w:fldChar w:fldCharType="begin">
                <w:ffData>
                  <w:name w:val="Text20"/>
                  <w:enabled/>
                  <w:calcOnExit w:val="0"/>
                  <w:textInput/>
                </w:ffData>
              </w:fldChar>
            </w:r>
            <w:bookmarkStart w:id="5" w:name="Text20"/>
            <w:r w:rsidR="00713E1A"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00713E1A" w:rsidRPr="00E9759F">
              <w:rPr>
                <w:rFonts w:ascii="Arial" w:hAnsi="Arial" w:cs="Arial"/>
                <w:sz w:val="20"/>
                <w:szCs w:val="20"/>
              </w:rPr>
              <w:t> </w:t>
            </w:r>
            <w:r w:rsidRPr="00E9759F">
              <w:rPr>
                <w:rFonts w:ascii="Arial" w:hAnsi="Arial" w:cs="Arial"/>
                <w:sz w:val="20"/>
                <w:szCs w:val="20"/>
              </w:rPr>
              <w:fldChar w:fldCharType="end"/>
            </w:r>
            <w:bookmarkEnd w:id="5"/>
          </w:p>
        </w:tc>
      </w:tr>
      <w:tr w:rsidR="00713E1A" w:rsidRPr="00291562" w:rsidTr="002465E8">
        <w:trPr>
          <w:gridBefore w:val="3"/>
          <w:wBefore w:w="33" w:type="dxa"/>
          <w:trHeight w:val="778"/>
          <w:jc w:val="center"/>
        </w:trPr>
        <w:tc>
          <w:tcPr>
            <w:tcW w:w="2880" w:type="dxa"/>
            <w:gridSpan w:val="4"/>
            <w:tcBorders>
              <w:bottom w:val="single" w:sz="4" w:space="0" w:color="auto"/>
            </w:tcBorders>
            <w:shd w:val="clear" w:color="auto" w:fill="FFFFFF"/>
            <w:vAlign w:val="center"/>
          </w:tcPr>
          <w:p w:rsidR="00713E1A" w:rsidRPr="00291562" w:rsidRDefault="00713E1A" w:rsidP="00FD529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4"/>
            <w:vAlign w:val="center"/>
          </w:tcPr>
          <w:p w:rsidR="00713E1A" w:rsidRPr="00291562" w:rsidRDefault="00677DF7" w:rsidP="00FD5292">
            <w:pPr>
              <w:pStyle w:val="NormalArial"/>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6" w:name="Check9"/>
            <w:r w:rsidR="00713E1A"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6"/>
            <w:r w:rsidR="00713E1A" w:rsidRPr="00291562">
              <w:rPr>
                <w:rFonts w:cs="Arial"/>
                <w:sz w:val="20"/>
                <w:szCs w:val="20"/>
              </w:rPr>
              <w:t xml:space="preserve">  Yes – If yes, estimated cost:</w:t>
            </w:r>
            <w:r w:rsidR="00713E1A">
              <w:rPr>
                <w:rFonts w:cs="Arial"/>
                <w:sz w:val="20"/>
                <w:szCs w:val="20"/>
              </w:rPr>
              <w:t xml:space="preserve">  </w:t>
            </w:r>
            <w:r w:rsidRPr="00291562">
              <w:rPr>
                <w:rFonts w:cs="Arial"/>
                <w:sz w:val="20"/>
                <w:szCs w:val="20"/>
              </w:rPr>
              <w:fldChar w:fldCharType="begin">
                <w:ffData>
                  <w:name w:val="Text6"/>
                  <w:enabled/>
                  <w:calcOnExit w:val="0"/>
                  <w:textInput/>
                </w:ffData>
              </w:fldChar>
            </w:r>
            <w:r w:rsidR="00713E1A"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713E1A" w:rsidRPr="00291562">
              <w:rPr>
                <w:rFonts w:cs="Arial"/>
                <w:noProof/>
                <w:sz w:val="20"/>
                <w:szCs w:val="20"/>
              </w:rPr>
              <w:t> </w:t>
            </w:r>
            <w:r w:rsidR="00713E1A" w:rsidRPr="00291562">
              <w:rPr>
                <w:rFonts w:cs="Arial"/>
                <w:noProof/>
                <w:sz w:val="20"/>
                <w:szCs w:val="20"/>
              </w:rPr>
              <w:t> </w:t>
            </w:r>
            <w:r w:rsidR="00713E1A" w:rsidRPr="00291562">
              <w:rPr>
                <w:rFonts w:cs="Arial"/>
                <w:noProof/>
                <w:sz w:val="20"/>
                <w:szCs w:val="20"/>
              </w:rPr>
              <w:t> </w:t>
            </w:r>
            <w:r w:rsidR="00713E1A" w:rsidRPr="00291562">
              <w:rPr>
                <w:rFonts w:cs="Arial"/>
                <w:noProof/>
                <w:sz w:val="20"/>
                <w:szCs w:val="20"/>
              </w:rPr>
              <w:t> </w:t>
            </w:r>
            <w:r w:rsidR="00713E1A" w:rsidRPr="00291562">
              <w:rPr>
                <w:rFonts w:cs="Arial"/>
                <w:noProof/>
                <w:sz w:val="20"/>
                <w:szCs w:val="20"/>
              </w:rPr>
              <w:t> </w:t>
            </w:r>
            <w:r w:rsidRPr="00291562">
              <w:rPr>
                <w:rFonts w:cs="Arial"/>
                <w:sz w:val="20"/>
                <w:szCs w:val="20"/>
              </w:rPr>
              <w:fldChar w:fldCharType="end"/>
            </w:r>
            <w:r w:rsidR="00713E1A" w:rsidRPr="00291562">
              <w:rPr>
                <w:rFonts w:cs="Arial"/>
                <w:sz w:val="20"/>
                <w:szCs w:val="20"/>
              </w:rPr>
              <w:t xml:space="preserve">         </w:t>
            </w:r>
            <w:bookmarkStart w:id="7" w:name="Check10"/>
            <w:r>
              <w:rPr>
                <w:rFonts w:cs="Arial"/>
                <w:sz w:val="20"/>
                <w:szCs w:val="20"/>
              </w:rPr>
              <w:fldChar w:fldCharType="begin">
                <w:ffData>
                  <w:name w:val="Check10"/>
                  <w:enabled/>
                  <w:calcOnExit w:val="0"/>
                  <w:checkBox>
                    <w:sizeAuto/>
                    <w:default w:val="1"/>
                  </w:checkBox>
                </w:ffData>
              </w:fldChar>
            </w:r>
            <w:r w:rsidR="00713E1A">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7"/>
            <w:r w:rsidR="00713E1A" w:rsidRPr="00291562">
              <w:rPr>
                <w:rFonts w:cs="Arial"/>
                <w:sz w:val="20"/>
                <w:szCs w:val="20"/>
              </w:rPr>
              <w:t xml:space="preserve">  No</w:t>
            </w:r>
          </w:p>
          <w:p w:rsidR="00713E1A" w:rsidRPr="00291562" w:rsidRDefault="00713E1A" w:rsidP="00FD5292">
            <w:pPr>
              <w:pStyle w:val="NormalArial"/>
              <w:rPr>
                <w:rFonts w:cs="Arial"/>
                <w:b/>
                <w:sz w:val="20"/>
                <w:szCs w:val="20"/>
              </w:rPr>
            </w:pPr>
          </w:p>
          <w:p w:rsidR="00713E1A" w:rsidRPr="00291562" w:rsidRDefault="00713E1A" w:rsidP="00FD5292">
            <w:pPr>
              <w:pStyle w:val="NormalArial"/>
              <w:rPr>
                <w:rFonts w:cs="Arial"/>
                <w:b/>
                <w:sz w:val="20"/>
                <w:szCs w:val="20"/>
              </w:rPr>
            </w:pPr>
            <w:r w:rsidRPr="00291562">
              <w:rPr>
                <w:rFonts w:cs="Arial"/>
                <w:b/>
                <w:sz w:val="20"/>
                <w:szCs w:val="20"/>
              </w:rPr>
              <w:t>SPP Staff will complete this section.</w:t>
            </w:r>
          </w:p>
        </w:tc>
      </w:tr>
      <w:tr w:rsidR="00713E1A" w:rsidRPr="00291562" w:rsidTr="002465E8">
        <w:trPr>
          <w:gridBefore w:val="3"/>
          <w:wBefore w:w="33" w:type="dxa"/>
          <w:trHeight w:val="773"/>
          <w:jc w:val="center"/>
        </w:trPr>
        <w:tc>
          <w:tcPr>
            <w:tcW w:w="2880" w:type="dxa"/>
            <w:gridSpan w:val="4"/>
            <w:tcBorders>
              <w:top w:val="single" w:sz="4" w:space="0" w:color="auto"/>
              <w:bottom w:val="single" w:sz="4" w:space="0" w:color="auto"/>
            </w:tcBorders>
            <w:shd w:val="clear" w:color="auto" w:fill="FFFFFF"/>
            <w:vAlign w:val="center"/>
          </w:tcPr>
          <w:p w:rsidR="00713E1A" w:rsidRPr="00291562" w:rsidRDefault="00713E1A"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4"/>
            <w:tcBorders>
              <w:top w:val="single" w:sz="4" w:space="0" w:color="auto"/>
            </w:tcBorders>
            <w:vAlign w:val="center"/>
          </w:tcPr>
          <w:p w:rsidR="00713E1A" w:rsidRPr="00887D0C" w:rsidRDefault="00713E1A" w:rsidP="00132D95">
            <w:pPr>
              <w:pStyle w:val="NormalArial"/>
              <w:rPr>
                <w:rFonts w:cs="Arial"/>
                <w:sz w:val="20"/>
                <w:szCs w:val="20"/>
              </w:rPr>
            </w:pPr>
            <w:r w:rsidRPr="00FD3C8D">
              <w:rPr>
                <w:rFonts w:cs="Arial"/>
                <w:b/>
                <w:sz w:val="20"/>
                <w:szCs w:val="20"/>
              </w:rPr>
              <w:t>Section No.:</w:t>
            </w:r>
            <w:r w:rsidRPr="00291562">
              <w:rPr>
                <w:rFonts w:cs="Arial"/>
                <w:sz w:val="20"/>
                <w:szCs w:val="20"/>
              </w:rPr>
              <w:t xml:space="preserve"> </w:t>
            </w:r>
            <w:r>
              <w:rPr>
                <w:rFonts w:cs="Arial"/>
                <w:sz w:val="20"/>
                <w:szCs w:val="20"/>
              </w:rPr>
              <w:t>1.,</w:t>
            </w:r>
            <w:r w:rsidRPr="00291562">
              <w:rPr>
                <w:rFonts w:cs="Arial"/>
                <w:sz w:val="20"/>
                <w:szCs w:val="20"/>
              </w:rPr>
              <w:t xml:space="preserve"> </w:t>
            </w:r>
            <w:r>
              <w:rPr>
                <w:rFonts w:cs="Arial"/>
                <w:sz w:val="20"/>
                <w:szCs w:val="20"/>
              </w:rPr>
              <w:t xml:space="preserve">4.4.1.2, 4.4.2.4, 4.5.9.9 </w:t>
            </w:r>
          </w:p>
          <w:p w:rsidR="00713E1A" w:rsidRPr="00291562" w:rsidRDefault="00713E1A" w:rsidP="00132D95">
            <w:pPr>
              <w:pStyle w:val="NormalArial"/>
              <w:rPr>
                <w:rFonts w:cs="Arial"/>
                <w:sz w:val="20"/>
                <w:szCs w:val="20"/>
              </w:rPr>
            </w:pPr>
            <w:r w:rsidRPr="00FD3C8D">
              <w:rPr>
                <w:rFonts w:cs="Arial"/>
                <w:b/>
                <w:sz w:val="20"/>
                <w:szCs w:val="20"/>
              </w:rPr>
              <w:t>Title:</w:t>
            </w:r>
            <w:r w:rsidRPr="00291562">
              <w:rPr>
                <w:rFonts w:cs="Arial"/>
                <w:sz w:val="20"/>
                <w:szCs w:val="20"/>
              </w:rPr>
              <w:t xml:space="preserve">  </w:t>
            </w:r>
            <w:r w:rsidRPr="00887D0C">
              <w:rPr>
                <w:rFonts w:cs="Arial"/>
                <w:sz w:val="20"/>
                <w:szCs w:val="20"/>
              </w:rPr>
              <w:t>Glossary</w:t>
            </w:r>
            <w:r>
              <w:rPr>
                <w:rFonts w:cs="Arial"/>
                <w:sz w:val="20"/>
                <w:szCs w:val="20"/>
              </w:rPr>
              <w:t xml:space="preserve">, </w:t>
            </w:r>
            <w:r w:rsidRPr="00734CF0">
              <w:rPr>
                <w:rFonts w:cs="Arial"/>
                <w:sz w:val="20"/>
                <w:szCs w:val="20"/>
              </w:rPr>
              <w:t>Intra-Day RUC Execution</w:t>
            </w:r>
            <w:r>
              <w:rPr>
                <w:rFonts w:cs="Arial"/>
                <w:sz w:val="20"/>
                <w:szCs w:val="20"/>
              </w:rPr>
              <w:t xml:space="preserve">, </w:t>
            </w:r>
            <w:r w:rsidRPr="00734CF0">
              <w:rPr>
                <w:rFonts w:cs="Arial"/>
                <w:sz w:val="20"/>
                <w:szCs w:val="20"/>
              </w:rPr>
              <w:t>Out-of-Merit Energy (OOME) Dispatch</w:t>
            </w:r>
            <w:r>
              <w:rPr>
                <w:rFonts w:cs="Arial"/>
                <w:sz w:val="20"/>
                <w:szCs w:val="20"/>
              </w:rPr>
              <w:t xml:space="preserve">, </w:t>
            </w:r>
            <w:r w:rsidRPr="00887D0C">
              <w:rPr>
                <w:rFonts w:cs="Arial"/>
                <w:sz w:val="20"/>
                <w:szCs w:val="20"/>
              </w:rPr>
              <w:t>Real-Time Out-Of-Merit Amount</w:t>
            </w:r>
          </w:p>
          <w:p w:rsidR="00713E1A" w:rsidRPr="00291562" w:rsidRDefault="00713E1A" w:rsidP="00132D95">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Pr>
                <w:rFonts w:cs="Arial"/>
                <w:sz w:val="20"/>
                <w:szCs w:val="20"/>
              </w:rPr>
              <w:t>6.0</w:t>
            </w:r>
          </w:p>
        </w:tc>
      </w:tr>
      <w:tr w:rsidR="00713E1A" w:rsidRPr="00291562" w:rsidTr="002465E8">
        <w:trPr>
          <w:gridBefore w:val="3"/>
          <w:wBefore w:w="33" w:type="dxa"/>
          <w:trHeight w:val="778"/>
          <w:jc w:val="center"/>
        </w:trPr>
        <w:tc>
          <w:tcPr>
            <w:tcW w:w="2880" w:type="dxa"/>
            <w:gridSpan w:val="4"/>
            <w:tcBorders>
              <w:bottom w:val="single" w:sz="4" w:space="0" w:color="auto"/>
            </w:tcBorders>
            <w:shd w:val="clear" w:color="auto" w:fill="FFFFFF"/>
            <w:vAlign w:val="center"/>
          </w:tcPr>
          <w:p w:rsidR="00713E1A" w:rsidRPr="00291562" w:rsidRDefault="00713E1A" w:rsidP="004B5F14">
            <w:pPr>
              <w:pStyle w:val="Header"/>
              <w:rPr>
                <w:rFonts w:ascii="Arial" w:hAnsi="Arial" w:cs="Arial"/>
                <w:b/>
                <w:sz w:val="20"/>
                <w:szCs w:val="20"/>
              </w:rPr>
            </w:pPr>
            <w:r>
              <w:rPr>
                <w:rFonts w:ascii="Arial" w:hAnsi="Arial" w:cs="Arial"/>
                <w:b/>
                <w:sz w:val="20"/>
                <w:szCs w:val="20"/>
              </w:rPr>
              <w:t>Type of Revision</w:t>
            </w:r>
          </w:p>
        </w:tc>
        <w:tc>
          <w:tcPr>
            <w:tcW w:w="7560" w:type="dxa"/>
            <w:gridSpan w:val="4"/>
            <w:vAlign w:val="center"/>
          </w:tcPr>
          <w:p w:rsidR="00713E1A" w:rsidRDefault="00677DF7" w:rsidP="004B5F14">
            <w:pPr>
              <w:pStyle w:val="Header"/>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713E1A"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713E1A" w:rsidRPr="00291562">
              <w:rPr>
                <w:rFonts w:ascii="Arial" w:hAnsi="Arial" w:cs="Arial"/>
                <w:sz w:val="20"/>
                <w:szCs w:val="20"/>
              </w:rPr>
              <w:t xml:space="preserve">  </w:t>
            </w:r>
            <w:r w:rsidR="00713E1A">
              <w:rPr>
                <w:rFonts w:ascii="Arial" w:hAnsi="Arial" w:cs="Arial"/>
                <w:b/>
                <w:sz w:val="20"/>
                <w:szCs w:val="20"/>
              </w:rPr>
              <w:t>Correction/Clean-Up</w:t>
            </w:r>
            <w:r w:rsidR="00713E1A" w:rsidRPr="00291562">
              <w:rPr>
                <w:rFonts w:ascii="Arial" w:hAnsi="Arial" w:cs="Arial"/>
                <w:b/>
                <w:sz w:val="20"/>
                <w:szCs w:val="20"/>
              </w:rPr>
              <w:t xml:space="preserve"> </w:t>
            </w:r>
            <w:r w:rsidR="00713E1A" w:rsidRPr="00291562">
              <w:rPr>
                <w:rFonts w:ascii="Arial" w:hAnsi="Arial" w:cs="Arial"/>
                <w:sz w:val="20"/>
                <w:szCs w:val="20"/>
              </w:rPr>
              <w:t xml:space="preserve">    </w:t>
            </w:r>
            <w:r w:rsidR="00713E1A" w:rsidRPr="00291562">
              <w:rPr>
                <w:rFonts w:ascii="Arial" w:hAnsi="Arial" w:cs="Arial"/>
                <w:b/>
                <w:sz w:val="20"/>
                <w:szCs w:val="20"/>
              </w:rPr>
              <w:t xml:space="preserve"> </w:t>
            </w:r>
            <w:r w:rsidR="00713E1A" w:rsidRPr="00291562">
              <w:rPr>
                <w:rFonts w:ascii="Arial" w:hAnsi="Arial" w:cs="Arial"/>
                <w:sz w:val="20"/>
                <w:szCs w:val="20"/>
              </w:rPr>
              <w:t xml:space="preserve">    </w:t>
            </w:r>
            <w:r w:rsidR="00713E1A" w:rsidRPr="00291562">
              <w:rPr>
                <w:rFonts w:ascii="Arial" w:hAnsi="Arial" w:cs="Arial"/>
                <w:b/>
                <w:sz w:val="20"/>
                <w:szCs w:val="20"/>
              </w:rPr>
              <w:t xml:space="preserve"> </w:t>
            </w:r>
            <w:r w:rsidR="00713E1A" w:rsidRPr="00291562">
              <w:rPr>
                <w:rFonts w:ascii="Arial" w:hAnsi="Arial" w:cs="Arial"/>
                <w:sz w:val="20"/>
                <w:szCs w:val="20"/>
              </w:rPr>
              <w:t xml:space="preserve">    </w:t>
            </w:r>
            <w:r w:rsidR="00713E1A" w:rsidRPr="00291562">
              <w:rPr>
                <w:rFonts w:ascii="Arial" w:hAnsi="Arial" w:cs="Arial"/>
                <w:b/>
                <w:sz w:val="20"/>
                <w:szCs w:val="20"/>
              </w:rPr>
              <w:t xml:space="preserve"> </w:t>
            </w:r>
            <w:r w:rsidR="00713E1A" w:rsidRPr="00291562">
              <w:rPr>
                <w:rFonts w:ascii="Arial" w:hAnsi="Arial" w:cs="Arial"/>
                <w:sz w:val="20"/>
                <w:szCs w:val="20"/>
              </w:rPr>
              <w:t xml:space="preserve">    </w:t>
            </w:r>
            <w:r w:rsidR="00713E1A" w:rsidRPr="00291562">
              <w:rPr>
                <w:rFonts w:ascii="Arial" w:hAnsi="Arial" w:cs="Arial"/>
                <w:b/>
                <w:sz w:val="20"/>
                <w:szCs w:val="20"/>
              </w:rPr>
              <w:t xml:space="preserve"> </w:t>
            </w:r>
            <w:r w:rsidR="00713E1A" w:rsidRPr="00291562">
              <w:rPr>
                <w:rFonts w:ascii="Arial" w:hAnsi="Arial" w:cs="Arial"/>
                <w:sz w:val="20"/>
                <w:szCs w:val="20"/>
              </w:rPr>
              <w:t xml:space="preserve">    </w:t>
            </w:r>
            <w:r w:rsidR="00713E1A" w:rsidRPr="00291562">
              <w:rPr>
                <w:rFonts w:ascii="Arial" w:hAnsi="Arial" w:cs="Arial"/>
                <w:b/>
                <w:sz w:val="20"/>
                <w:szCs w:val="20"/>
              </w:rPr>
              <w:t xml:space="preserve"> </w:t>
            </w:r>
            <w:r w:rsidR="00713E1A" w:rsidRPr="00291562">
              <w:rPr>
                <w:rFonts w:ascii="Arial" w:hAnsi="Arial" w:cs="Arial"/>
                <w:sz w:val="20"/>
                <w:szCs w:val="20"/>
              </w:rPr>
              <w:t xml:space="preserve"> </w:t>
            </w:r>
            <w:r>
              <w:rPr>
                <w:rFonts w:ascii="Arial" w:hAnsi="Arial" w:cs="Arial"/>
                <w:sz w:val="20"/>
                <w:szCs w:val="20"/>
              </w:rPr>
              <w:fldChar w:fldCharType="begin">
                <w:ffData>
                  <w:name w:val=""/>
                  <w:enabled/>
                  <w:calcOnExit w:val="0"/>
                  <w:checkBox>
                    <w:sizeAuto/>
                    <w:default w:val="1"/>
                  </w:checkBox>
                </w:ffData>
              </w:fldChar>
            </w:r>
            <w:r w:rsidR="00713E1A">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713E1A" w:rsidRPr="00291562">
              <w:rPr>
                <w:rFonts w:ascii="Arial" w:hAnsi="Arial" w:cs="Arial"/>
                <w:sz w:val="20"/>
                <w:szCs w:val="20"/>
              </w:rPr>
              <w:t xml:space="preserve">  </w:t>
            </w:r>
            <w:r w:rsidR="00713E1A">
              <w:rPr>
                <w:rFonts w:ascii="Arial" w:hAnsi="Arial" w:cs="Arial"/>
                <w:b/>
                <w:sz w:val="20"/>
                <w:szCs w:val="20"/>
              </w:rPr>
              <w:t>Clarification</w:t>
            </w:r>
            <w:r w:rsidR="00713E1A" w:rsidRPr="00291562">
              <w:rPr>
                <w:rFonts w:ascii="Arial" w:hAnsi="Arial" w:cs="Arial"/>
                <w:sz w:val="20"/>
                <w:szCs w:val="20"/>
              </w:rPr>
              <w:t xml:space="preserve">      </w:t>
            </w:r>
          </w:p>
          <w:p w:rsidR="00713E1A" w:rsidRPr="00291562" w:rsidRDefault="00677DF7" w:rsidP="004B5F14">
            <w:pPr>
              <w:pStyle w:val="Header"/>
              <w:rPr>
                <w:rFonts w:ascii="Arial" w:hAnsi="Arial" w:cs="Arial"/>
                <w:sz w:val="20"/>
                <w:szCs w:val="20"/>
              </w:rPr>
            </w:pPr>
            <w:r w:rsidRPr="00291562">
              <w:rPr>
                <w:rFonts w:ascii="Arial" w:hAnsi="Arial" w:cs="Arial"/>
                <w:sz w:val="20"/>
                <w:szCs w:val="20"/>
              </w:rPr>
              <w:fldChar w:fldCharType="begin">
                <w:ffData>
                  <w:name w:val="Check8"/>
                  <w:enabled/>
                  <w:calcOnExit w:val="0"/>
                  <w:checkBox>
                    <w:sizeAuto/>
                    <w:default w:val="0"/>
                  </w:checkBox>
                </w:ffData>
              </w:fldChar>
            </w:r>
            <w:r w:rsidR="00713E1A"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713E1A" w:rsidRPr="00291562">
              <w:rPr>
                <w:rFonts w:ascii="Arial" w:hAnsi="Arial" w:cs="Arial"/>
                <w:sz w:val="20"/>
                <w:szCs w:val="20"/>
              </w:rPr>
              <w:t xml:space="preserve">  </w:t>
            </w:r>
            <w:r w:rsidR="00713E1A">
              <w:rPr>
                <w:rFonts w:ascii="Arial" w:hAnsi="Arial" w:cs="Arial"/>
                <w:b/>
                <w:sz w:val="20"/>
                <w:szCs w:val="20"/>
              </w:rPr>
              <w:t>Design Enhancement</w:t>
            </w:r>
            <w:r w:rsidR="00713E1A" w:rsidRPr="00291562">
              <w:rPr>
                <w:rFonts w:ascii="Arial" w:hAnsi="Arial" w:cs="Arial"/>
                <w:b/>
                <w:sz w:val="20"/>
                <w:szCs w:val="20"/>
              </w:rPr>
              <w:t xml:space="preserve"> </w:t>
            </w:r>
            <w:r w:rsidR="00713E1A" w:rsidRPr="00291562">
              <w:rPr>
                <w:rFonts w:ascii="Arial" w:hAnsi="Arial" w:cs="Arial"/>
                <w:sz w:val="20"/>
                <w:szCs w:val="20"/>
              </w:rPr>
              <w:t xml:space="preserve">    </w:t>
            </w:r>
            <w:r w:rsidR="00713E1A" w:rsidRPr="00291562">
              <w:rPr>
                <w:rFonts w:ascii="Arial" w:hAnsi="Arial" w:cs="Arial"/>
                <w:b/>
                <w:sz w:val="20"/>
                <w:szCs w:val="20"/>
              </w:rPr>
              <w:t xml:space="preserve"> </w:t>
            </w:r>
            <w:r w:rsidR="00713E1A" w:rsidRPr="00291562">
              <w:rPr>
                <w:rFonts w:ascii="Arial" w:hAnsi="Arial" w:cs="Arial"/>
                <w:sz w:val="20"/>
                <w:szCs w:val="20"/>
              </w:rPr>
              <w:t xml:space="preserve">    </w:t>
            </w:r>
            <w:r w:rsidR="00713E1A" w:rsidRPr="00291562">
              <w:rPr>
                <w:rFonts w:ascii="Arial" w:hAnsi="Arial" w:cs="Arial"/>
                <w:b/>
                <w:sz w:val="20"/>
                <w:szCs w:val="20"/>
              </w:rPr>
              <w:t xml:space="preserve"> </w:t>
            </w:r>
            <w:r w:rsidR="00713E1A" w:rsidRPr="00291562">
              <w:rPr>
                <w:rFonts w:ascii="Arial" w:hAnsi="Arial" w:cs="Arial"/>
                <w:sz w:val="20"/>
                <w:szCs w:val="20"/>
              </w:rPr>
              <w:t xml:space="preserve">    </w:t>
            </w:r>
            <w:r w:rsidR="00713E1A" w:rsidRPr="00291562">
              <w:rPr>
                <w:rFonts w:ascii="Arial" w:hAnsi="Arial" w:cs="Arial"/>
                <w:b/>
                <w:sz w:val="20"/>
                <w:szCs w:val="20"/>
              </w:rPr>
              <w:t xml:space="preserve"> </w:t>
            </w:r>
            <w:r w:rsidR="00713E1A" w:rsidRPr="00291562">
              <w:rPr>
                <w:rFonts w:ascii="Arial" w:hAnsi="Arial" w:cs="Arial"/>
                <w:sz w:val="20"/>
                <w:szCs w:val="20"/>
              </w:rPr>
              <w:t xml:space="preserve">    </w:t>
            </w:r>
            <w:r w:rsidR="00713E1A" w:rsidRPr="00291562">
              <w:rPr>
                <w:rFonts w:ascii="Arial" w:hAnsi="Arial" w:cs="Arial"/>
                <w:b/>
                <w:sz w:val="20"/>
                <w:szCs w:val="20"/>
              </w:rPr>
              <w:t xml:space="preserve"> </w:t>
            </w:r>
            <w:r w:rsidR="00713E1A" w:rsidRPr="00291562">
              <w:rPr>
                <w:rFonts w:ascii="Arial" w:hAnsi="Arial" w:cs="Arial"/>
                <w:sz w:val="20"/>
                <w:szCs w:val="20"/>
              </w:rPr>
              <w:t xml:space="preserve">    </w:t>
            </w:r>
            <w:r w:rsidR="00713E1A">
              <w:rPr>
                <w:rFonts w:ascii="Arial" w:hAnsi="Arial" w:cs="Arial"/>
                <w:b/>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713E1A"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713E1A" w:rsidRPr="00291562">
              <w:rPr>
                <w:rFonts w:ascii="Arial" w:hAnsi="Arial" w:cs="Arial"/>
                <w:sz w:val="20"/>
                <w:szCs w:val="20"/>
              </w:rPr>
              <w:t xml:space="preserve">  </w:t>
            </w:r>
            <w:r w:rsidR="00713E1A">
              <w:rPr>
                <w:rFonts w:ascii="Arial" w:hAnsi="Arial" w:cs="Arial"/>
                <w:b/>
                <w:sz w:val="20"/>
                <w:szCs w:val="20"/>
              </w:rPr>
              <w:t>Design Change</w:t>
            </w:r>
            <w:r w:rsidR="00713E1A" w:rsidRPr="00291562">
              <w:rPr>
                <w:rFonts w:ascii="Arial" w:hAnsi="Arial" w:cs="Arial"/>
                <w:sz w:val="20"/>
                <w:szCs w:val="20"/>
              </w:rPr>
              <w:t xml:space="preserve">       </w:t>
            </w:r>
          </w:p>
        </w:tc>
      </w:tr>
      <w:tr w:rsidR="00713E1A" w:rsidRPr="00291562" w:rsidTr="002465E8">
        <w:trPr>
          <w:gridBefore w:val="3"/>
          <w:wBefore w:w="33" w:type="dxa"/>
          <w:trHeight w:val="710"/>
          <w:jc w:val="center"/>
        </w:trPr>
        <w:tc>
          <w:tcPr>
            <w:tcW w:w="2880" w:type="dxa"/>
            <w:gridSpan w:val="4"/>
            <w:tcBorders>
              <w:bottom w:val="single" w:sz="4" w:space="0" w:color="auto"/>
            </w:tcBorders>
            <w:shd w:val="clear" w:color="auto" w:fill="FFFFFF"/>
            <w:vAlign w:val="center"/>
          </w:tcPr>
          <w:p w:rsidR="00713E1A" w:rsidRPr="00291562" w:rsidRDefault="00713E1A" w:rsidP="00FD5292">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4"/>
            <w:tcBorders>
              <w:bottom w:val="single" w:sz="4" w:space="0" w:color="auto"/>
            </w:tcBorders>
            <w:vAlign w:val="center"/>
          </w:tcPr>
          <w:p w:rsidR="00713E1A" w:rsidRPr="00291562" w:rsidRDefault="00713E1A" w:rsidP="00132D95">
            <w:pPr>
              <w:pStyle w:val="NormalArial"/>
              <w:rPr>
                <w:rFonts w:cs="Arial"/>
                <w:sz w:val="20"/>
                <w:szCs w:val="20"/>
              </w:rPr>
            </w:pPr>
            <w:r>
              <w:rPr>
                <w:rFonts w:cs="Arial"/>
                <w:sz w:val="20"/>
                <w:szCs w:val="20"/>
              </w:rPr>
              <w:t xml:space="preserve">Clarifies that Resources that are committed or dispatched out of merit or for other reliability reasons will be appropriately compensated.  </w:t>
            </w:r>
          </w:p>
        </w:tc>
      </w:tr>
      <w:tr w:rsidR="00713E1A" w:rsidRPr="00291562" w:rsidTr="002465E8">
        <w:trPr>
          <w:gridBefore w:val="3"/>
          <w:wBefore w:w="33" w:type="dxa"/>
          <w:trHeight w:val="1340"/>
          <w:jc w:val="center"/>
        </w:trPr>
        <w:tc>
          <w:tcPr>
            <w:tcW w:w="2880" w:type="dxa"/>
            <w:gridSpan w:val="4"/>
            <w:tcBorders>
              <w:bottom w:val="single" w:sz="4" w:space="0" w:color="auto"/>
            </w:tcBorders>
            <w:shd w:val="clear" w:color="auto" w:fill="FFFFFF"/>
            <w:vAlign w:val="center"/>
          </w:tcPr>
          <w:p w:rsidR="00713E1A" w:rsidRPr="00291562" w:rsidRDefault="00713E1A" w:rsidP="00FD5292">
            <w:pPr>
              <w:pStyle w:val="Header"/>
              <w:rPr>
                <w:rFonts w:ascii="Arial" w:hAnsi="Arial" w:cs="Arial"/>
                <w:b/>
                <w:sz w:val="20"/>
                <w:szCs w:val="20"/>
              </w:rPr>
            </w:pPr>
            <w:r w:rsidRPr="00291562">
              <w:rPr>
                <w:rFonts w:ascii="Arial" w:hAnsi="Arial" w:cs="Arial"/>
                <w:b/>
                <w:sz w:val="20"/>
                <w:szCs w:val="20"/>
              </w:rPr>
              <w:t xml:space="preserve">Tariff Implications or Changes </w:t>
            </w:r>
          </w:p>
        </w:tc>
        <w:bookmarkStart w:id="8" w:name="Check1"/>
        <w:tc>
          <w:tcPr>
            <w:tcW w:w="7560" w:type="dxa"/>
            <w:gridSpan w:val="4"/>
            <w:tcBorders>
              <w:bottom w:val="single" w:sz="4" w:space="0" w:color="auto"/>
            </w:tcBorders>
            <w:vAlign w:val="center"/>
          </w:tcPr>
          <w:p w:rsidR="00713E1A" w:rsidRPr="00291562" w:rsidRDefault="00677DF7" w:rsidP="00FD5292">
            <w:pPr>
              <w:pStyle w:val="NormalArial"/>
              <w:rPr>
                <w:rFonts w:cs="Arial"/>
                <w:i/>
                <w:sz w:val="20"/>
                <w:szCs w:val="20"/>
              </w:rPr>
            </w:pPr>
            <w:r>
              <w:rPr>
                <w:rFonts w:cs="Arial"/>
                <w:sz w:val="20"/>
                <w:szCs w:val="20"/>
              </w:rPr>
              <w:fldChar w:fldCharType="begin">
                <w:ffData>
                  <w:name w:val="Check1"/>
                  <w:enabled/>
                  <w:calcOnExit w:val="0"/>
                  <w:checkBox>
                    <w:sizeAuto/>
                    <w:default w:val="1"/>
                  </w:checkBox>
                </w:ffData>
              </w:fldChar>
            </w:r>
            <w:r w:rsidR="00713E1A">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8"/>
            <w:r w:rsidR="00713E1A" w:rsidRPr="00291562">
              <w:rPr>
                <w:rFonts w:cs="Arial"/>
                <w:sz w:val="20"/>
                <w:szCs w:val="20"/>
              </w:rPr>
              <w:t xml:space="preserve">  Yes – Section No: </w:t>
            </w:r>
            <w:r w:rsidR="00713E1A" w:rsidRPr="00291562">
              <w:rPr>
                <w:rFonts w:cs="Arial"/>
                <w:i/>
                <w:sz w:val="20"/>
                <w:szCs w:val="20"/>
              </w:rPr>
              <w:t>(Include a summary of impact and/or specific changes)</w:t>
            </w:r>
          </w:p>
          <w:p w:rsidR="00713E1A" w:rsidRPr="00291562" w:rsidRDefault="00713E1A" w:rsidP="00FD5292">
            <w:pPr>
              <w:pStyle w:val="NormalArial"/>
              <w:rPr>
                <w:rFonts w:cs="Arial"/>
                <w:sz w:val="20"/>
                <w:szCs w:val="20"/>
              </w:rPr>
            </w:pPr>
          </w:p>
          <w:p w:rsidR="00713E1A" w:rsidRPr="00734CF0" w:rsidRDefault="00713E1A" w:rsidP="00713E1A">
            <w:pPr>
              <w:pStyle w:val="NormalArial"/>
              <w:rPr>
                <w:rFonts w:cs="Arial"/>
                <w:sz w:val="20"/>
                <w:szCs w:val="20"/>
              </w:rPr>
            </w:pPr>
            <w:r>
              <w:rPr>
                <w:rFonts w:cs="Arial"/>
                <w:sz w:val="20"/>
                <w:szCs w:val="20"/>
              </w:rPr>
              <w:t xml:space="preserve">Attachment AE: 6.1.2 </w:t>
            </w:r>
            <w:r w:rsidRPr="00734CF0">
              <w:rPr>
                <w:rFonts w:cs="Arial"/>
                <w:sz w:val="20"/>
                <w:szCs w:val="20"/>
              </w:rPr>
              <w:t>Intra-Day Reliability Unit Commitment Execution</w:t>
            </w:r>
            <w:r>
              <w:rPr>
                <w:rFonts w:cs="Arial"/>
                <w:sz w:val="20"/>
                <w:szCs w:val="20"/>
              </w:rPr>
              <w:t xml:space="preserve">; 6.2.4 </w:t>
            </w:r>
            <w:r w:rsidRPr="00734CF0">
              <w:rPr>
                <w:rFonts w:cs="Arial"/>
                <w:sz w:val="20"/>
                <w:szCs w:val="20"/>
              </w:rPr>
              <w:t>Out-of-Merit Energy Dispatch</w:t>
            </w:r>
          </w:p>
          <w:p w:rsidR="00713E1A" w:rsidRPr="00291562" w:rsidRDefault="00713E1A" w:rsidP="00FD5292">
            <w:pPr>
              <w:pStyle w:val="NormalArial"/>
              <w:rPr>
                <w:rFonts w:cs="Arial"/>
                <w:sz w:val="20"/>
                <w:szCs w:val="20"/>
              </w:rPr>
            </w:pPr>
          </w:p>
          <w:p w:rsidR="00713E1A" w:rsidRPr="00291562" w:rsidRDefault="00677DF7" w:rsidP="00FD5292">
            <w:pPr>
              <w:pStyle w:val="NormalArial"/>
              <w:rPr>
                <w:rFonts w:cs="Arial"/>
                <w:sz w:val="20"/>
                <w:szCs w:val="20"/>
              </w:rPr>
            </w:pPr>
            <w:r w:rsidRPr="00291562">
              <w:rPr>
                <w:rFonts w:cs="Arial"/>
                <w:sz w:val="20"/>
                <w:szCs w:val="20"/>
              </w:rPr>
              <w:fldChar w:fldCharType="begin">
                <w:ffData>
                  <w:name w:val="Check2"/>
                  <w:enabled/>
                  <w:calcOnExit w:val="0"/>
                  <w:checkBox>
                    <w:sizeAuto/>
                    <w:default w:val="0"/>
                  </w:checkBox>
                </w:ffData>
              </w:fldChar>
            </w:r>
            <w:bookmarkStart w:id="9" w:name="Check2"/>
            <w:r w:rsidR="00713E1A"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9"/>
            <w:r w:rsidR="00713E1A" w:rsidRPr="00291562">
              <w:rPr>
                <w:rFonts w:cs="Arial"/>
                <w:sz w:val="20"/>
                <w:szCs w:val="20"/>
              </w:rPr>
              <w:t xml:space="preserve">  No</w:t>
            </w:r>
          </w:p>
        </w:tc>
      </w:tr>
      <w:tr w:rsidR="00713E1A" w:rsidRPr="00291562" w:rsidTr="002465E8">
        <w:trPr>
          <w:gridBefore w:val="3"/>
          <w:wBefore w:w="33" w:type="dxa"/>
          <w:trHeight w:val="1520"/>
          <w:jc w:val="center"/>
        </w:trPr>
        <w:tc>
          <w:tcPr>
            <w:tcW w:w="2880" w:type="dxa"/>
            <w:gridSpan w:val="4"/>
            <w:tcBorders>
              <w:bottom w:val="single" w:sz="4" w:space="0" w:color="auto"/>
            </w:tcBorders>
            <w:shd w:val="clear" w:color="auto" w:fill="FFFFFF"/>
            <w:vAlign w:val="center"/>
          </w:tcPr>
          <w:p w:rsidR="00713E1A" w:rsidRDefault="00713E1A" w:rsidP="006B26F2">
            <w:pPr>
              <w:pStyle w:val="Header"/>
              <w:rPr>
                <w:rFonts w:ascii="Arial" w:hAnsi="Arial" w:cs="Arial"/>
                <w:b/>
                <w:sz w:val="20"/>
                <w:szCs w:val="20"/>
              </w:rPr>
            </w:pPr>
            <w:r>
              <w:rPr>
                <w:rFonts w:ascii="Arial" w:hAnsi="Arial" w:cs="Arial"/>
                <w:b/>
                <w:sz w:val="20"/>
                <w:szCs w:val="20"/>
              </w:rPr>
              <w:t>MWG Review</w:t>
            </w:r>
          </w:p>
          <w:p w:rsidR="00713E1A" w:rsidRPr="00291562" w:rsidRDefault="00713E1A" w:rsidP="006B26F2">
            <w:pPr>
              <w:pStyle w:val="Header"/>
              <w:rPr>
                <w:rFonts w:ascii="Arial" w:hAnsi="Arial" w:cs="Arial"/>
                <w:b/>
                <w:sz w:val="20"/>
                <w:szCs w:val="20"/>
              </w:rPr>
            </w:pPr>
            <w:r>
              <w:rPr>
                <w:rFonts w:ascii="Arial" w:hAnsi="Arial" w:cs="Arial"/>
                <w:b/>
                <w:sz w:val="20"/>
                <w:szCs w:val="20"/>
              </w:rPr>
              <w:t>PRR Recommendation</w:t>
            </w:r>
          </w:p>
        </w:tc>
        <w:tc>
          <w:tcPr>
            <w:tcW w:w="7560" w:type="dxa"/>
            <w:gridSpan w:val="4"/>
            <w:vAlign w:val="center"/>
          </w:tcPr>
          <w:p w:rsidR="00713E1A" w:rsidRPr="00E9759F" w:rsidRDefault="00713E1A" w:rsidP="00FD5292">
            <w:pPr>
              <w:pStyle w:val="NormalArial"/>
              <w:rPr>
                <w:rFonts w:cs="Arial"/>
                <w:sz w:val="20"/>
                <w:szCs w:val="20"/>
              </w:rPr>
            </w:pPr>
            <w:r w:rsidRPr="00E9759F">
              <w:rPr>
                <w:rFonts w:cs="Arial"/>
                <w:sz w:val="20"/>
                <w:szCs w:val="20"/>
              </w:rPr>
              <w:t xml:space="preserve">Date of Vote:  </w:t>
            </w:r>
            <w:r w:rsidR="002465E8">
              <w:rPr>
                <w:rFonts w:cs="Arial"/>
                <w:sz w:val="20"/>
                <w:szCs w:val="20"/>
              </w:rPr>
              <w:t>3/14/2012</w:t>
            </w:r>
            <w:r w:rsidR="00241480">
              <w:rPr>
                <w:rFonts w:cs="Arial"/>
                <w:sz w:val="20"/>
                <w:szCs w:val="20"/>
              </w:rPr>
              <w:t xml:space="preserve">—Approved with modifications </w:t>
            </w:r>
          </w:p>
          <w:p w:rsidR="00713E1A" w:rsidRPr="004A067D" w:rsidRDefault="00713E1A" w:rsidP="00FD5292">
            <w:pPr>
              <w:pStyle w:val="NormalArial"/>
              <w:rPr>
                <w:rFonts w:cs="Arial"/>
                <w:sz w:val="16"/>
                <w:szCs w:val="16"/>
              </w:rPr>
            </w:pPr>
          </w:p>
          <w:p w:rsidR="00713E1A" w:rsidRPr="00E9759F" w:rsidRDefault="00713E1A" w:rsidP="00FD5292">
            <w:pPr>
              <w:pStyle w:val="NormalArial"/>
              <w:rPr>
                <w:rFonts w:cs="Arial"/>
                <w:sz w:val="20"/>
                <w:szCs w:val="20"/>
              </w:rPr>
            </w:pPr>
            <w:r w:rsidRPr="00E9759F">
              <w:rPr>
                <w:rFonts w:cs="Arial"/>
                <w:sz w:val="20"/>
                <w:szCs w:val="20"/>
              </w:rPr>
              <w:t xml:space="preserve">All Segments present for the vote:       </w:t>
            </w:r>
            <w:bookmarkStart w:id="10" w:name="Check5"/>
            <w:r w:rsidR="00677DF7">
              <w:rPr>
                <w:rFonts w:cs="Arial"/>
                <w:sz w:val="20"/>
                <w:szCs w:val="20"/>
              </w:rPr>
              <w:fldChar w:fldCharType="begin">
                <w:ffData>
                  <w:name w:val="Check5"/>
                  <w:enabled/>
                  <w:calcOnExit w:val="0"/>
                  <w:checkBox>
                    <w:sizeAuto/>
                    <w:default w:val="1"/>
                  </w:checkBox>
                </w:ffData>
              </w:fldChar>
            </w:r>
            <w:r w:rsidR="002465E8">
              <w:rPr>
                <w:rFonts w:cs="Arial"/>
                <w:sz w:val="20"/>
                <w:szCs w:val="20"/>
              </w:rPr>
              <w:instrText xml:space="preserve"> FORMCHECKBOX </w:instrText>
            </w:r>
            <w:r w:rsidR="00677DF7">
              <w:rPr>
                <w:rFonts w:cs="Arial"/>
                <w:sz w:val="20"/>
                <w:szCs w:val="20"/>
              </w:rPr>
            </w:r>
            <w:r w:rsidR="00677DF7">
              <w:rPr>
                <w:rFonts w:cs="Arial"/>
                <w:sz w:val="20"/>
                <w:szCs w:val="20"/>
              </w:rPr>
              <w:fldChar w:fldCharType="separate"/>
            </w:r>
            <w:r w:rsidR="00677DF7">
              <w:rPr>
                <w:rFonts w:cs="Arial"/>
                <w:sz w:val="20"/>
                <w:szCs w:val="20"/>
              </w:rPr>
              <w:fldChar w:fldCharType="end"/>
            </w:r>
            <w:bookmarkEnd w:id="10"/>
            <w:r w:rsidRPr="00291562">
              <w:rPr>
                <w:rFonts w:cs="Arial"/>
                <w:sz w:val="20"/>
                <w:szCs w:val="20"/>
              </w:rPr>
              <w:t xml:space="preserve">  </w:t>
            </w:r>
            <w:r w:rsidRPr="00E9759F">
              <w:rPr>
                <w:rFonts w:cs="Arial"/>
                <w:sz w:val="20"/>
                <w:szCs w:val="20"/>
              </w:rPr>
              <w:t xml:space="preserve">Yes         </w:t>
            </w:r>
            <w:r w:rsidR="00677DF7" w:rsidRPr="00E9759F">
              <w:rPr>
                <w:rFonts w:cs="Arial"/>
                <w:sz w:val="20"/>
                <w:szCs w:val="20"/>
              </w:rPr>
              <w:fldChar w:fldCharType="begin">
                <w:ffData>
                  <w:name w:val="Check6"/>
                  <w:enabled/>
                  <w:calcOnExit w:val="0"/>
                  <w:checkBox>
                    <w:sizeAuto/>
                    <w:default w:val="0"/>
                  </w:checkBox>
                </w:ffData>
              </w:fldChar>
            </w:r>
            <w:bookmarkStart w:id="11" w:name="Check6"/>
            <w:r w:rsidRPr="00E9759F">
              <w:rPr>
                <w:rFonts w:cs="Arial"/>
                <w:sz w:val="20"/>
                <w:szCs w:val="20"/>
              </w:rPr>
              <w:instrText xml:space="preserve"> FORMCHECKBOX </w:instrText>
            </w:r>
            <w:r w:rsidR="00677DF7">
              <w:rPr>
                <w:rFonts w:cs="Arial"/>
                <w:sz w:val="20"/>
                <w:szCs w:val="20"/>
              </w:rPr>
            </w:r>
            <w:r w:rsidR="00677DF7">
              <w:rPr>
                <w:rFonts w:cs="Arial"/>
                <w:sz w:val="20"/>
                <w:szCs w:val="20"/>
              </w:rPr>
              <w:fldChar w:fldCharType="separate"/>
            </w:r>
            <w:r w:rsidR="00677DF7" w:rsidRPr="00E9759F">
              <w:rPr>
                <w:rFonts w:cs="Arial"/>
                <w:sz w:val="20"/>
                <w:szCs w:val="20"/>
              </w:rPr>
              <w:fldChar w:fldCharType="end"/>
            </w:r>
            <w:bookmarkEnd w:id="11"/>
            <w:r w:rsidRPr="00291562">
              <w:rPr>
                <w:rFonts w:cs="Arial"/>
                <w:sz w:val="20"/>
                <w:szCs w:val="20"/>
              </w:rPr>
              <w:t xml:space="preserve">  </w:t>
            </w:r>
            <w:r w:rsidRPr="00E9759F">
              <w:rPr>
                <w:rFonts w:cs="Arial"/>
                <w:sz w:val="20"/>
                <w:szCs w:val="20"/>
              </w:rPr>
              <w:t>No</w:t>
            </w:r>
          </w:p>
          <w:p w:rsidR="00713E1A" w:rsidRPr="004A067D" w:rsidRDefault="00713E1A" w:rsidP="00FD5292">
            <w:pPr>
              <w:pStyle w:val="NormalArial"/>
              <w:rPr>
                <w:rFonts w:cs="Arial"/>
                <w:sz w:val="16"/>
                <w:szCs w:val="16"/>
              </w:rPr>
            </w:pPr>
          </w:p>
          <w:p w:rsidR="00713E1A" w:rsidRPr="00E9759F" w:rsidRDefault="00713E1A" w:rsidP="00FD5292">
            <w:pPr>
              <w:pStyle w:val="NormalArial"/>
              <w:rPr>
                <w:rFonts w:cs="Arial"/>
                <w:sz w:val="20"/>
                <w:szCs w:val="20"/>
              </w:rPr>
            </w:pPr>
            <w:r w:rsidRPr="00E9759F">
              <w:rPr>
                <w:rFonts w:cs="Arial"/>
                <w:sz w:val="20"/>
                <w:szCs w:val="20"/>
              </w:rPr>
              <w:t>Segment of Parties that voted No or Abstained:</w:t>
            </w:r>
          </w:p>
          <w:p w:rsidR="00713E1A" w:rsidRPr="00E9759F" w:rsidRDefault="002465E8" w:rsidP="00FD5292">
            <w:pPr>
              <w:pStyle w:val="NormalArial"/>
              <w:rPr>
                <w:rFonts w:cs="Arial"/>
                <w:sz w:val="20"/>
                <w:szCs w:val="20"/>
              </w:rPr>
            </w:pPr>
            <w:r>
              <w:rPr>
                <w:rFonts w:cs="Arial"/>
                <w:sz w:val="20"/>
                <w:szCs w:val="20"/>
              </w:rPr>
              <w:t>Opposed—Westar</w:t>
            </w:r>
          </w:p>
        </w:tc>
      </w:tr>
      <w:tr w:rsidR="00713E1A" w:rsidRPr="00291562" w:rsidTr="002465E8">
        <w:trPr>
          <w:gridBefore w:val="3"/>
          <w:wBefore w:w="33" w:type="dxa"/>
          <w:trHeight w:val="620"/>
          <w:jc w:val="center"/>
        </w:trPr>
        <w:tc>
          <w:tcPr>
            <w:tcW w:w="2880" w:type="dxa"/>
            <w:gridSpan w:val="4"/>
            <w:tcBorders>
              <w:bottom w:val="single" w:sz="4" w:space="0" w:color="auto"/>
            </w:tcBorders>
            <w:shd w:val="clear" w:color="auto" w:fill="FFFFFF"/>
            <w:vAlign w:val="center"/>
          </w:tcPr>
          <w:p w:rsidR="00713E1A" w:rsidRPr="00291562" w:rsidRDefault="00713E1A" w:rsidP="00E9759F">
            <w:pPr>
              <w:pStyle w:val="Header"/>
              <w:rPr>
                <w:rFonts w:ascii="Arial" w:hAnsi="Arial" w:cs="Arial"/>
                <w:b/>
                <w:sz w:val="20"/>
                <w:szCs w:val="20"/>
              </w:rPr>
            </w:pPr>
            <w:r w:rsidRPr="00291562">
              <w:rPr>
                <w:rFonts w:ascii="Arial" w:hAnsi="Arial" w:cs="Arial"/>
                <w:b/>
                <w:sz w:val="20"/>
                <w:szCs w:val="20"/>
              </w:rPr>
              <w:t>R</w:t>
            </w:r>
            <w:r>
              <w:rPr>
                <w:rFonts w:ascii="Arial" w:hAnsi="Arial" w:cs="Arial"/>
                <w:b/>
                <w:sz w:val="20"/>
                <w:szCs w:val="20"/>
              </w:rPr>
              <w:t>TWG Review</w:t>
            </w:r>
          </w:p>
        </w:tc>
        <w:tc>
          <w:tcPr>
            <w:tcW w:w="7560" w:type="dxa"/>
            <w:gridSpan w:val="4"/>
            <w:tcBorders>
              <w:bottom w:val="single" w:sz="4" w:space="0" w:color="auto"/>
            </w:tcBorders>
            <w:vAlign w:val="center"/>
          </w:tcPr>
          <w:p w:rsidR="00713E1A" w:rsidRPr="00291562" w:rsidRDefault="0091291F" w:rsidP="00DC762D">
            <w:pPr>
              <w:pStyle w:val="NormalArial"/>
              <w:rPr>
                <w:rFonts w:cs="Arial"/>
                <w:sz w:val="20"/>
                <w:szCs w:val="20"/>
              </w:rPr>
            </w:pPr>
            <w:r>
              <w:rPr>
                <w:rFonts w:cs="Arial"/>
                <w:sz w:val="20"/>
                <w:szCs w:val="20"/>
              </w:rPr>
              <w:t>3/2</w:t>
            </w:r>
            <w:r w:rsidR="00DC762D">
              <w:rPr>
                <w:rFonts w:cs="Arial"/>
                <w:sz w:val="20"/>
                <w:szCs w:val="20"/>
              </w:rPr>
              <w:t>2</w:t>
            </w:r>
            <w:r>
              <w:rPr>
                <w:rFonts w:cs="Arial"/>
                <w:sz w:val="20"/>
                <w:szCs w:val="20"/>
              </w:rPr>
              <w:t>/2012—Approved with modifications</w:t>
            </w:r>
          </w:p>
        </w:tc>
      </w:tr>
      <w:tr w:rsidR="00713E1A" w:rsidRPr="00291562" w:rsidTr="002465E8">
        <w:trPr>
          <w:gridBefore w:val="3"/>
          <w:wBefore w:w="33" w:type="dxa"/>
          <w:trHeight w:val="530"/>
          <w:jc w:val="center"/>
        </w:trPr>
        <w:tc>
          <w:tcPr>
            <w:tcW w:w="2880" w:type="dxa"/>
            <w:gridSpan w:val="4"/>
            <w:tcBorders>
              <w:bottom w:val="single" w:sz="4" w:space="0" w:color="auto"/>
            </w:tcBorders>
            <w:shd w:val="clear" w:color="auto" w:fill="FFFFFF"/>
            <w:vAlign w:val="center"/>
          </w:tcPr>
          <w:p w:rsidR="00713E1A" w:rsidRPr="00291562" w:rsidRDefault="00713E1A" w:rsidP="006B26F2">
            <w:pPr>
              <w:pStyle w:val="Header"/>
              <w:rPr>
                <w:rFonts w:ascii="Arial" w:hAnsi="Arial" w:cs="Arial"/>
                <w:b/>
                <w:sz w:val="20"/>
                <w:szCs w:val="20"/>
              </w:rPr>
            </w:pPr>
            <w:r>
              <w:rPr>
                <w:rFonts w:ascii="Arial" w:hAnsi="Arial" w:cs="Arial"/>
                <w:b/>
                <w:sz w:val="20"/>
                <w:szCs w:val="20"/>
              </w:rPr>
              <w:t>ORWG Review</w:t>
            </w:r>
            <w:r w:rsidRPr="00291562">
              <w:rPr>
                <w:rFonts w:ascii="Arial" w:hAnsi="Arial" w:cs="Arial"/>
                <w:b/>
                <w:sz w:val="20"/>
                <w:szCs w:val="20"/>
              </w:rPr>
              <w:t xml:space="preserve"> </w:t>
            </w:r>
          </w:p>
        </w:tc>
        <w:tc>
          <w:tcPr>
            <w:tcW w:w="7560" w:type="dxa"/>
            <w:gridSpan w:val="4"/>
            <w:tcBorders>
              <w:bottom w:val="single" w:sz="4" w:space="0" w:color="auto"/>
            </w:tcBorders>
            <w:vAlign w:val="center"/>
          </w:tcPr>
          <w:p w:rsidR="00713E1A" w:rsidRPr="00291562" w:rsidRDefault="0091291F" w:rsidP="00DC762D">
            <w:pPr>
              <w:pStyle w:val="NormalArial"/>
              <w:rPr>
                <w:rFonts w:cs="Arial"/>
                <w:sz w:val="20"/>
                <w:szCs w:val="20"/>
              </w:rPr>
            </w:pPr>
            <w:r>
              <w:rPr>
                <w:rFonts w:cs="Arial"/>
                <w:sz w:val="20"/>
                <w:szCs w:val="20"/>
              </w:rPr>
              <w:t>3/2</w:t>
            </w:r>
            <w:r w:rsidR="00DC762D">
              <w:rPr>
                <w:rFonts w:cs="Arial"/>
                <w:sz w:val="20"/>
                <w:szCs w:val="20"/>
              </w:rPr>
              <w:t>2</w:t>
            </w:r>
            <w:r>
              <w:rPr>
                <w:rFonts w:cs="Arial"/>
                <w:sz w:val="20"/>
                <w:szCs w:val="20"/>
              </w:rPr>
              <w:t xml:space="preserve">/2012—Approved </w:t>
            </w:r>
          </w:p>
        </w:tc>
      </w:tr>
      <w:tr w:rsidR="00713E1A" w:rsidRPr="00291562" w:rsidTr="002465E8">
        <w:trPr>
          <w:gridBefore w:val="3"/>
          <w:wBefore w:w="33" w:type="dxa"/>
          <w:trHeight w:val="530"/>
          <w:jc w:val="center"/>
        </w:trPr>
        <w:tc>
          <w:tcPr>
            <w:tcW w:w="2880" w:type="dxa"/>
            <w:gridSpan w:val="4"/>
            <w:tcBorders>
              <w:bottom w:val="single" w:sz="4" w:space="0" w:color="auto"/>
            </w:tcBorders>
            <w:shd w:val="clear" w:color="auto" w:fill="FFFFFF"/>
            <w:vAlign w:val="center"/>
          </w:tcPr>
          <w:p w:rsidR="00713E1A" w:rsidRPr="00291562" w:rsidRDefault="00713E1A" w:rsidP="00FD5292">
            <w:pPr>
              <w:pStyle w:val="Header"/>
              <w:rPr>
                <w:rFonts w:ascii="Arial" w:hAnsi="Arial" w:cs="Arial"/>
                <w:b/>
                <w:sz w:val="20"/>
                <w:szCs w:val="20"/>
              </w:rPr>
            </w:pPr>
            <w:r>
              <w:rPr>
                <w:rFonts w:ascii="Arial" w:hAnsi="Arial" w:cs="Arial"/>
                <w:b/>
                <w:sz w:val="20"/>
                <w:szCs w:val="20"/>
              </w:rPr>
              <w:t>MOPC Recommendation</w:t>
            </w:r>
            <w:r w:rsidRPr="00291562">
              <w:rPr>
                <w:rFonts w:ascii="Arial" w:hAnsi="Arial" w:cs="Arial"/>
                <w:b/>
                <w:sz w:val="20"/>
                <w:szCs w:val="20"/>
              </w:rPr>
              <w:t xml:space="preserve"> </w:t>
            </w:r>
          </w:p>
        </w:tc>
        <w:tc>
          <w:tcPr>
            <w:tcW w:w="7560" w:type="dxa"/>
            <w:gridSpan w:val="4"/>
            <w:tcBorders>
              <w:bottom w:val="single" w:sz="4" w:space="0" w:color="auto"/>
            </w:tcBorders>
            <w:vAlign w:val="center"/>
          </w:tcPr>
          <w:p w:rsidR="00713E1A" w:rsidRPr="00291562" w:rsidRDefault="00D93396" w:rsidP="00FD5292">
            <w:pPr>
              <w:pStyle w:val="NormalArial"/>
              <w:rPr>
                <w:rFonts w:cs="Arial"/>
                <w:sz w:val="20"/>
                <w:szCs w:val="20"/>
              </w:rPr>
            </w:pPr>
            <w:r>
              <w:rPr>
                <w:rFonts w:cs="Arial"/>
                <w:sz w:val="20"/>
                <w:szCs w:val="20"/>
              </w:rPr>
              <w:t xml:space="preserve">4/10/2012—Approved </w:t>
            </w:r>
          </w:p>
        </w:tc>
      </w:tr>
      <w:tr w:rsidR="00713E1A" w:rsidRPr="00291562" w:rsidTr="002465E8">
        <w:trPr>
          <w:gridBefore w:val="3"/>
          <w:wBefore w:w="33" w:type="dxa"/>
          <w:trHeight w:val="530"/>
          <w:jc w:val="center"/>
        </w:trPr>
        <w:tc>
          <w:tcPr>
            <w:tcW w:w="2880" w:type="dxa"/>
            <w:gridSpan w:val="4"/>
            <w:tcBorders>
              <w:bottom w:val="single" w:sz="4" w:space="0" w:color="auto"/>
            </w:tcBorders>
            <w:shd w:val="clear" w:color="auto" w:fill="FFFFFF"/>
            <w:vAlign w:val="center"/>
          </w:tcPr>
          <w:p w:rsidR="00713E1A" w:rsidRPr="00291562" w:rsidRDefault="00713E1A" w:rsidP="00FD5292">
            <w:pPr>
              <w:pStyle w:val="Header"/>
              <w:rPr>
                <w:rFonts w:ascii="Arial" w:hAnsi="Arial" w:cs="Arial"/>
                <w:b/>
                <w:sz w:val="20"/>
                <w:szCs w:val="20"/>
              </w:rPr>
            </w:pPr>
            <w:r>
              <w:rPr>
                <w:rFonts w:ascii="Arial" w:hAnsi="Arial" w:cs="Arial"/>
                <w:b/>
                <w:sz w:val="20"/>
                <w:szCs w:val="20"/>
              </w:rPr>
              <w:t>Board Review</w:t>
            </w:r>
            <w:r w:rsidRPr="00291562">
              <w:rPr>
                <w:rFonts w:ascii="Arial" w:hAnsi="Arial" w:cs="Arial"/>
                <w:b/>
                <w:sz w:val="20"/>
                <w:szCs w:val="20"/>
              </w:rPr>
              <w:t xml:space="preserve"> </w:t>
            </w:r>
          </w:p>
        </w:tc>
        <w:tc>
          <w:tcPr>
            <w:tcW w:w="7560" w:type="dxa"/>
            <w:gridSpan w:val="4"/>
            <w:tcBorders>
              <w:bottom w:val="single" w:sz="4" w:space="0" w:color="auto"/>
            </w:tcBorders>
            <w:vAlign w:val="center"/>
          </w:tcPr>
          <w:p w:rsidR="00713E1A" w:rsidRPr="00291562" w:rsidRDefault="00735517" w:rsidP="00FD5292">
            <w:pPr>
              <w:pStyle w:val="NormalArial"/>
              <w:rPr>
                <w:rFonts w:cs="Arial"/>
                <w:sz w:val="20"/>
                <w:szCs w:val="20"/>
              </w:rPr>
            </w:pPr>
            <w:r>
              <w:rPr>
                <w:rFonts w:cs="Arial"/>
                <w:sz w:val="20"/>
                <w:szCs w:val="20"/>
              </w:rPr>
              <w:t>4/24/2012—Approved</w:t>
            </w:r>
          </w:p>
        </w:tc>
      </w:tr>
      <w:tr w:rsidR="00055E4D" w:rsidRPr="00D545F2" w:rsidTr="002465E8">
        <w:trPr>
          <w:gridAfter w:val="1"/>
          <w:wAfter w:w="34" w:type="dxa"/>
          <w:trHeight w:val="288"/>
          <w:jc w:val="center"/>
        </w:trPr>
        <w:tc>
          <w:tcPr>
            <w:tcW w:w="2913" w:type="dxa"/>
            <w:gridSpan w:val="7"/>
            <w:tcBorders>
              <w:top w:val="single" w:sz="4" w:space="0" w:color="auto"/>
              <w:left w:val="single" w:sz="4" w:space="0" w:color="auto"/>
              <w:bottom w:val="single" w:sz="4" w:space="0" w:color="auto"/>
              <w:right w:val="single" w:sz="4" w:space="0" w:color="auto"/>
            </w:tcBorders>
            <w:vAlign w:val="center"/>
          </w:tcPr>
          <w:p w:rsidR="00055E4D" w:rsidRPr="00D545F2" w:rsidRDefault="00055E4D" w:rsidP="00CE596F">
            <w:pPr>
              <w:pStyle w:val="Header"/>
              <w:rPr>
                <w:rFonts w:ascii="Arial" w:hAnsi="Arial" w:cs="Arial"/>
                <w:b/>
                <w:sz w:val="20"/>
                <w:szCs w:val="20"/>
              </w:rPr>
            </w:pPr>
            <w:r>
              <w:rPr>
                <w:rFonts w:ascii="Arial" w:hAnsi="Arial" w:cs="Arial"/>
                <w:b/>
                <w:sz w:val="20"/>
                <w:szCs w:val="20"/>
              </w:rPr>
              <w:lastRenderedPageBreak/>
              <w:t>Date</w:t>
            </w:r>
          </w:p>
        </w:tc>
        <w:tc>
          <w:tcPr>
            <w:tcW w:w="7526" w:type="dxa"/>
            <w:gridSpan w:val="3"/>
            <w:tcBorders>
              <w:top w:val="single" w:sz="4" w:space="0" w:color="auto"/>
              <w:left w:val="single" w:sz="4" w:space="0" w:color="auto"/>
              <w:bottom w:val="single" w:sz="4" w:space="0" w:color="auto"/>
              <w:right w:val="single" w:sz="4" w:space="0" w:color="auto"/>
            </w:tcBorders>
            <w:vAlign w:val="center"/>
          </w:tcPr>
          <w:p w:rsidR="00055E4D" w:rsidRPr="00D545F2" w:rsidRDefault="00713E1A" w:rsidP="00CE596F">
            <w:pPr>
              <w:pStyle w:val="NormalArial"/>
              <w:rPr>
                <w:rFonts w:cs="Arial"/>
                <w:sz w:val="20"/>
                <w:szCs w:val="20"/>
              </w:rPr>
            </w:pPr>
            <w:r>
              <w:rPr>
                <w:rFonts w:cs="Arial"/>
                <w:sz w:val="20"/>
                <w:szCs w:val="20"/>
              </w:rPr>
              <w:t>12/20/2011</w:t>
            </w:r>
          </w:p>
        </w:tc>
      </w:tr>
      <w:tr w:rsidR="00055E4D" w:rsidRPr="00D545F2" w:rsidTr="002465E8">
        <w:trPr>
          <w:gridAfter w:val="1"/>
          <w:wAfter w:w="34" w:type="dxa"/>
          <w:trHeight w:val="288"/>
          <w:jc w:val="center"/>
        </w:trPr>
        <w:tc>
          <w:tcPr>
            <w:tcW w:w="2913" w:type="dxa"/>
            <w:gridSpan w:val="7"/>
            <w:tcBorders>
              <w:top w:val="single" w:sz="4" w:space="0" w:color="auto"/>
              <w:left w:val="nil"/>
              <w:bottom w:val="nil"/>
              <w:right w:val="nil"/>
            </w:tcBorders>
            <w:shd w:val="clear" w:color="auto" w:fill="FFFFFF"/>
            <w:vAlign w:val="center"/>
          </w:tcPr>
          <w:p w:rsidR="00055E4D" w:rsidRPr="00D545F2" w:rsidRDefault="00055E4D" w:rsidP="00CE596F">
            <w:pPr>
              <w:pStyle w:val="NormalArial"/>
              <w:rPr>
                <w:rFonts w:cs="Arial"/>
                <w:sz w:val="20"/>
                <w:szCs w:val="20"/>
              </w:rPr>
            </w:pPr>
          </w:p>
        </w:tc>
        <w:tc>
          <w:tcPr>
            <w:tcW w:w="7526" w:type="dxa"/>
            <w:gridSpan w:val="3"/>
            <w:tcBorders>
              <w:top w:val="nil"/>
              <w:left w:val="nil"/>
              <w:bottom w:val="nil"/>
              <w:right w:val="nil"/>
            </w:tcBorders>
            <w:vAlign w:val="center"/>
          </w:tcPr>
          <w:p w:rsidR="00055E4D" w:rsidRPr="00D545F2" w:rsidRDefault="00055E4D" w:rsidP="00CE596F">
            <w:pPr>
              <w:pStyle w:val="NormalArial"/>
              <w:rPr>
                <w:rFonts w:cs="Arial"/>
                <w:sz w:val="20"/>
                <w:szCs w:val="20"/>
              </w:rPr>
            </w:pPr>
          </w:p>
        </w:tc>
      </w:tr>
      <w:tr w:rsidR="00055E4D" w:rsidRPr="00D545F2" w:rsidTr="002465E8">
        <w:trPr>
          <w:gridAfter w:val="1"/>
          <w:wAfter w:w="34" w:type="dxa"/>
          <w:trHeight w:val="216"/>
          <w:jc w:val="center"/>
        </w:trPr>
        <w:tc>
          <w:tcPr>
            <w:tcW w:w="10439" w:type="dxa"/>
            <w:gridSpan w:val="10"/>
            <w:tcBorders>
              <w:top w:val="single" w:sz="4" w:space="0" w:color="auto"/>
            </w:tcBorders>
            <w:shd w:val="clear" w:color="auto" w:fill="FFFFFF"/>
            <w:vAlign w:val="center"/>
          </w:tcPr>
          <w:p w:rsidR="00055E4D" w:rsidRPr="00D545F2" w:rsidRDefault="00055E4D" w:rsidP="00CE596F">
            <w:pPr>
              <w:pStyle w:val="Header"/>
              <w:jc w:val="center"/>
              <w:rPr>
                <w:rFonts w:ascii="Arial" w:hAnsi="Arial" w:cs="Arial"/>
                <w:b/>
                <w:sz w:val="20"/>
                <w:szCs w:val="20"/>
              </w:rPr>
            </w:pPr>
            <w:r w:rsidRPr="00D545F2">
              <w:rPr>
                <w:rFonts w:ascii="Arial" w:hAnsi="Arial" w:cs="Arial"/>
                <w:b/>
                <w:sz w:val="20"/>
                <w:szCs w:val="20"/>
              </w:rPr>
              <w:t>S</w:t>
            </w:r>
            <w:r>
              <w:rPr>
                <w:rFonts w:ascii="Arial" w:hAnsi="Arial" w:cs="Arial"/>
                <w:b/>
                <w:sz w:val="20"/>
                <w:szCs w:val="20"/>
              </w:rPr>
              <w:t>ponsor</w:t>
            </w:r>
          </w:p>
        </w:tc>
      </w:tr>
      <w:tr w:rsidR="00713E1A" w:rsidRPr="00D545F2" w:rsidTr="002465E8">
        <w:trPr>
          <w:gridAfter w:val="1"/>
          <w:wAfter w:w="34" w:type="dxa"/>
          <w:trHeight w:val="216"/>
          <w:jc w:val="center"/>
        </w:trPr>
        <w:tc>
          <w:tcPr>
            <w:tcW w:w="2913" w:type="dxa"/>
            <w:gridSpan w:val="7"/>
            <w:shd w:val="clear" w:color="auto" w:fill="FFFFFF"/>
            <w:vAlign w:val="center"/>
          </w:tcPr>
          <w:p w:rsidR="00713E1A" w:rsidRPr="00D545F2" w:rsidRDefault="00713E1A" w:rsidP="00CE596F">
            <w:pPr>
              <w:pStyle w:val="Header"/>
              <w:rPr>
                <w:rFonts w:ascii="Arial" w:hAnsi="Arial" w:cs="Arial"/>
                <w:b/>
                <w:bCs/>
                <w:sz w:val="20"/>
                <w:szCs w:val="20"/>
              </w:rPr>
            </w:pPr>
            <w:r w:rsidRPr="00D545F2">
              <w:rPr>
                <w:rFonts w:ascii="Arial" w:hAnsi="Arial" w:cs="Arial"/>
                <w:b/>
                <w:bCs/>
                <w:sz w:val="20"/>
                <w:szCs w:val="20"/>
              </w:rPr>
              <w:t>Name</w:t>
            </w:r>
          </w:p>
        </w:tc>
        <w:tc>
          <w:tcPr>
            <w:tcW w:w="7526" w:type="dxa"/>
            <w:gridSpan w:val="3"/>
            <w:vAlign w:val="center"/>
          </w:tcPr>
          <w:p w:rsidR="00713E1A" w:rsidRPr="00D545F2" w:rsidRDefault="00713E1A" w:rsidP="00132D95">
            <w:pPr>
              <w:pStyle w:val="NormalArial"/>
              <w:rPr>
                <w:rFonts w:cs="Arial"/>
                <w:sz w:val="20"/>
                <w:szCs w:val="20"/>
              </w:rPr>
            </w:pPr>
            <w:r>
              <w:rPr>
                <w:rFonts w:cs="Arial"/>
                <w:sz w:val="20"/>
                <w:szCs w:val="20"/>
              </w:rPr>
              <w:t>Jessica Collins</w:t>
            </w:r>
          </w:p>
        </w:tc>
      </w:tr>
      <w:tr w:rsidR="00713E1A" w:rsidRPr="00D545F2" w:rsidTr="002465E8">
        <w:trPr>
          <w:gridAfter w:val="1"/>
          <w:wAfter w:w="34" w:type="dxa"/>
          <w:trHeight w:val="216"/>
          <w:jc w:val="center"/>
        </w:trPr>
        <w:tc>
          <w:tcPr>
            <w:tcW w:w="2913" w:type="dxa"/>
            <w:gridSpan w:val="7"/>
            <w:shd w:val="clear" w:color="auto" w:fill="FFFFFF"/>
            <w:vAlign w:val="center"/>
          </w:tcPr>
          <w:p w:rsidR="00713E1A" w:rsidRPr="00D545F2" w:rsidRDefault="00713E1A" w:rsidP="00CE596F">
            <w:pPr>
              <w:pStyle w:val="Header"/>
              <w:rPr>
                <w:rFonts w:ascii="Arial" w:hAnsi="Arial" w:cs="Arial"/>
                <w:b/>
                <w:bCs/>
                <w:sz w:val="20"/>
                <w:szCs w:val="20"/>
              </w:rPr>
            </w:pPr>
            <w:r w:rsidRPr="00D545F2">
              <w:rPr>
                <w:rFonts w:ascii="Arial" w:hAnsi="Arial" w:cs="Arial"/>
                <w:b/>
                <w:bCs/>
                <w:sz w:val="20"/>
                <w:szCs w:val="20"/>
              </w:rPr>
              <w:t>E-mail Address</w:t>
            </w:r>
          </w:p>
        </w:tc>
        <w:tc>
          <w:tcPr>
            <w:tcW w:w="7526" w:type="dxa"/>
            <w:gridSpan w:val="3"/>
            <w:vAlign w:val="center"/>
          </w:tcPr>
          <w:p w:rsidR="00713E1A" w:rsidRPr="00D545F2" w:rsidRDefault="00677DF7" w:rsidP="00132D95">
            <w:pPr>
              <w:pStyle w:val="NormalArial"/>
              <w:rPr>
                <w:rFonts w:cs="Arial"/>
                <w:sz w:val="20"/>
                <w:szCs w:val="20"/>
              </w:rPr>
            </w:pPr>
            <w:hyperlink r:id="rId9" w:history="1">
              <w:r w:rsidR="00713E1A" w:rsidRPr="00824676">
                <w:rPr>
                  <w:rStyle w:val="Hyperlink"/>
                  <w:rFonts w:cs="Arial"/>
                  <w:sz w:val="20"/>
                  <w:szCs w:val="20"/>
                </w:rPr>
                <w:t>Jessica.l.collins@xcelenergy.com</w:t>
              </w:r>
            </w:hyperlink>
          </w:p>
        </w:tc>
      </w:tr>
      <w:tr w:rsidR="00713E1A" w:rsidRPr="00D545F2" w:rsidTr="002465E8">
        <w:trPr>
          <w:gridAfter w:val="1"/>
          <w:wAfter w:w="34" w:type="dxa"/>
          <w:trHeight w:val="216"/>
          <w:jc w:val="center"/>
        </w:trPr>
        <w:tc>
          <w:tcPr>
            <w:tcW w:w="2913" w:type="dxa"/>
            <w:gridSpan w:val="7"/>
            <w:shd w:val="clear" w:color="auto" w:fill="FFFFFF"/>
            <w:vAlign w:val="center"/>
          </w:tcPr>
          <w:p w:rsidR="00713E1A" w:rsidRPr="00D545F2" w:rsidRDefault="00713E1A" w:rsidP="00CE596F">
            <w:pPr>
              <w:pStyle w:val="Header"/>
              <w:rPr>
                <w:rFonts w:ascii="Arial" w:hAnsi="Arial" w:cs="Arial"/>
                <w:b/>
                <w:bCs/>
                <w:sz w:val="20"/>
                <w:szCs w:val="20"/>
              </w:rPr>
            </w:pPr>
            <w:r w:rsidRPr="00D545F2">
              <w:rPr>
                <w:rFonts w:ascii="Arial" w:hAnsi="Arial" w:cs="Arial"/>
                <w:b/>
                <w:bCs/>
                <w:sz w:val="20"/>
                <w:szCs w:val="20"/>
              </w:rPr>
              <w:t>Company</w:t>
            </w:r>
          </w:p>
        </w:tc>
        <w:tc>
          <w:tcPr>
            <w:tcW w:w="7526" w:type="dxa"/>
            <w:gridSpan w:val="3"/>
            <w:vAlign w:val="center"/>
          </w:tcPr>
          <w:p w:rsidR="00713E1A" w:rsidRPr="00D545F2" w:rsidRDefault="00713E1A" w:rsidP="00132D95">
            <w:pPr>
              <w:pStyle w:val="NormalArial"/>
              <w:rPr>
                <w:rFonts w:cs="Arial"/>
                <w:sz w:val="20"/>
                <w:szCs w:val="20"/>
              </w:rPr>
            </w:pPr>
            <w:r>
              <w:rPr>
                <w:rFonts w:cs="Arial"/>
                <w:sz w:val="20"/>
                <w:szCs w:val="20"/>
              </w:rPr>
              <w:t>Xcel Energy/SPS</w:t>
            </w:r>
          </w:p>
        </w:tc>
      </w:tr>
      <w:tr w:rsidR="00713E1A" w:rsidRPr="00D545F2" w:rsidTr="002465E8">
        <w:trPr>
          <w:gridAfter w:val="1"/>
          <w:wAfter w:w="34" w:type="dxa"/>
          <w:trHeight w:val="216"/>
          <w:jc w:val="center"/>
        </w:trPr>
        <w:tc>
          <w:tcPr>
            <w:tcW w:w="2913" w:type="dxa"/>
            <w:gridSpan w:val="7"/>
            <w:tcBorders>
              <w:bottom w:val="single" w:sz="4" w:space="0" w:color="auto"/>
            </w:tcBorders>
            <w:shd w:val="clear" w:color="auto" w:fill="FFFFFF"/>
            <w:vAlign w:val="center"/>
          </w:tcPr>
          <w:p w:rsidR="00713E1A" w:rsidRPr="00D545F2" w:rsidRDefault="00713E1A" w:rsidP="00CE596F">
            <w:pPr>
              <w:pStyle w:val="Header"/>
              <w:rPr>
                <w:rFonts w:ascii="Arial" w:hAnsi="Arial" w:cs="Arial"/>
                <w:b/>
                <w:bCs/>
                <w:sz w:val="20"/>
                <w:szCs w:val="20"/>
              </w:rPr>
            </w:pPr>
            <w:r w:rsidRPr="00D545F2">
              <w:rPr>
                <w:rFonts w:ascii="Arial" w:hAnsi="Arial" w:cs="Arial"/>
                <w:b/>
                <w:bCs/>
                <w:sz w:val="20"/>
                <w:szCs w:val="20"/>
              </w:rPr>
              <w:t>Phone Number</w:t>
            </w:r>
          </w:p>
        </w:tc>
        <w:tc>
          <w:tcPr>
            <w:tcW w:w="7526" w:type="dxa"/>
            <w:gridSpan w:val="3"/>
            <w:tcBorders>
              <w:bottom w:val="single" w:sz="4" w:space="0" w:color="auto"/>
            </w:tcBorders>
            <w:vAlign w:val="center"/>
          </w:tcPr>
          <w:p w:rsidR="00713E1A" w:rsidRPr="00D545F2" w:rsidRDefault="00713E1A" w:rsidP="00132D95">
            <w:pPr>
              <w:pStyle w:val="NormalArial"/>
              <w:rPr>
                <w:rFonts w:cs="Arial"/>
                <w:sz w:val="20"/>
                <w:szCs w:val="20"/>
              </w:rPr>
            </w:pPr>
            <w:r>
              <w:rPr>
                <w:rFonts w:cs="Arial"/>
                <w:sz w:val="20"/>
                <w:szCs w:val="20"/>
              </w:rPr>
              <w:t>303.571.7740</w:t>
            </w:r>
          </w:p>
        </w:tc>
      </w:tr>
      <w:tr w:rsidR="00055E4D" w:rsidRPr="00D545F2" w:rsidTr="002465E8">
        <w:trPr>
          <w:gridAfter w:val="1"/>
          <w:wAfter w:w="34" w:type="dxa"/>
          <w:trHeight w:val="216"/>
          <w:jc w:val="center"/>
        </w:trPr>
        <w:tc>
          <w:tcPr>
            <w:tcW w:w="2913" w:type="dxa"/>
            <w:gridSpan w:val="7"/>
            <w:tcBorders>
              <w:top w:val="single" w:sz="4" w:space="0" w:color="auto"/>
              <w:left w:val="nil"/>
              <w:bottom w:val="nil"/>
              <w:right w:val="nil"/>
            </w:tcBorders>
            <w:shd w:val="clear" w:color="auto" w:fill="FFFFFF"/>
            <w:vAlign w:val="center"/>
          </w:tcPr>
          <w:p w:rsidR="00055E4D" w:rsidRPr="00D545F2" w:rsidRDefault="00055E4D" w:rsidP="00CE596F">
            <w:pPr>
              <w:pStyle w:val="Header"/>
              <w:rPr>
                <w:rFonts w:ascii="Arial" w:hAnsi="Arial" w:cs="Arial"/>
                <w:b/>
                <w:bCs/>
                <w:sz w:val="20"/>
                <w:szCs w:val="20"/>
              </w:rPr>
            </w:pPr>
          </w:p>
        </w:tc>
        <w:tc>
          <w:tcPr>
            <w:tcW w:w="7526" w:type="dxa"/>
            <w:gridSpan w:val="3"/>
            <w:tcBorders>
              <w:top w:val="single" w:sz="4" w:space="0" w:color="auto"/>
              <w:left w:val="nil"/>
              <w:bottom w:val="nil"/>
              <w:right w:val="nil"/>
            </w:tcBorders>
            <w:vAlign w:val="center"/>
          </w:tcPr>
          <w:p w:rsidR="00055E4D" w:rsidRDefault="00055E4D" w:rsidP="00CE596F">
            <w:pPr>
              <w:pStyle w:val="NormalArial"/>
              <w:rPr>
                <w:rFonts w:cs="Arial"/>
                <w:sz w:val="20"/>
                <w:szCs w:val="20"/>
              </w:rPr>
            </w:pPr>
          </w:p>
        </w:tc>
      </w:tr>
      <w:tr w:rsidR="00055E4D" w:rsidRPr="00D545F2" w:rsidTr="002465E8">
        <w:trPr>
          <w:gridAfter w:val="1"/>
          <w:wAfter w:w="34" w:type="dxa"/>
          <w:trHeight w:val="216"/>
          <w:jc w:val="center"/>
        </w:trPr>
        <w:tc>
          <w:tcPr>
            <w:tcW w:w="2913" w:type="dxa"/>
            <w:gridSpan w:val="7"/>
            <w:tcBorders>
              <w:top w:val="nil"/>
              <w:left w:val="nil"/>
              <w:bottom w:val="single" w:sz="4" w:space="0" w:color="auto"/>
              <w:right w:val="nil"/>
            </w:tcBorders>
            <w:shd w:val="clear" w:color="auto" w:fill="FFFFFF"/>
            <w:vAlign w:val="center"/>
          </w:tcPr>
          <w:p w:rsidR="00055E4D" w:rsidRPr="00D545F2" w:rsidRDefault="00055E4D" w:rsidP="00CE596F">
            <w:pPr>
              <w:pStyle w:val="Header"/>
              <w:rPr>
                <w:rFonts w:ascii="Arial" w:hAnsi="Arial" w:cs="Arial"/>
                <w:b/>
                <w:bCs/>
                <w:sz w:val="20"/>
                <w:szCs w:val="20"/>
              </w:rPr>
            </w:pPr>
          </w:p>
        </w:tc>
        <w:tc>
          <w:tcPr>
            <w:tcW w:w="7526" w:type="dxa"/>
            <w:gridSpan w:val="3"/>
            <w:tcBorders>
              <w:top w:val="nil"/>
              <w:left w:val="nil"/>
              <w:bottom w:val="single" w:sz="4" w:space="0" w:color="auto"/>
              <w:right w:val="nil"/>
            </w:tcBorders>
            <w:vAlign w:val="center"/>
          </w:tcPr>
          <w:p w:rsidR="00055E4D" w:rsidRDefault="00055E4D" w:rsidP="00CE596F">
            <w:pPr>
              <w:pStyle w:val="NormalArial"/>
              <w:rPr>
                <w:rFonts w:cs="Arial"/>
                <w:sz w:val="20"/>
                <w:szCs w:val="20"/>
              </w:rPr>
            </w:pPr>
          </w:p>
        </w:tc>
      </w:tr>
      <w:tr w:rsidR="00055E4D" w:rsidRPr="00D545F2" w:rsidTr="002465E8">
        <w:trPr>
          <w:gridBefore w:val="1"/>
          <w:wBefore w:w="15" w:type="dxa"/>
          <w:trHeight w:val="216"/>
          <w:jc w:val="center"/>
        </w:trPr>
        <w:tc>
          <w:tcPr>
            <w:tcW w:w="10458"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rsidR="00055E4D" w:rsidRPr="00D545F2" w:rsidRDefault="00055E4D" w:rsidP="00CE596F">
            <w:pPr>
              <w:pStyle w:val="NormalArial"/>
              <w:jc w:val="center"/>
              <w:rPr>
                <w:rFonts w:cs="Arial"/>
                <w:sz w:val="20"/>
                <w:szCs w:val="20"/>
              </w:rPr>
            </w:pPr>
            <w:r>
              <w:rPr>
                <w:rFonts w:cs="Arial"/>
                <w:b/>
                <w:bCs/>
                <w:sz w:val="20"/>
                <w:szCs w:val="20"/>
              </w:rPr>
              <w:t>Reasons for Opposing</w:t>
            </w:r>
          </w:p>
        </w:tc>
      </w:tr>
      <w:tr w:rsidR="00055E4D" w:rsidRPr="009D6D0D" w:rsidTr="002465E8">
        <w:trPr>
          <w:gridBefore w:val="1"/>
          <w:wBefore w:w="15" w:type="dxa"/>
          <w:trHeight w:val="216"/>
          <w:jc w:val="center"/>
        </w:trPr>
        <w:tc>
          <w:tcPr>
            <w:tcW w:w="288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055E4D" w:rsidRPr="00DE0262" w:rsidRDefault="00055E4D" w:rsidP="00CE596F">
            <w:pPr>
              <w:pStyle w:val="Header"/>
              <w:rPr>
                <w:bCs/>
              </w:rPr>
            </w:pPr>
            <w:r>
              <w:rPr>
                <w:rFonts w:ascii="Arial" w:hAnsi="Arial" w:cs="Arial"/>
                <w:b/>
                <w:bCs/>
                <w:sz w:val="20"/>
                <w:szCs w:val="20"/>
              </w:rPr>
              <w:t>Dissenter</w:t>
            </w:r>
          </w:p>
        </w:tc>
        <w:tc>
          <w:tcPr>
            <w:tcW w:w="7575" w:type="dxa"/>
            <w:gridSpan w:val="5"/>
            <w:tcBorders>
              <w:top w:val="single" w:sz="4" w:space="0" w:color="auto"/>
              <w:left w:val="single" w:sz="4" w:space="0" w:color="auto"/>
              <w:bottom w:val="single" w:sz="4" w:space="0" w:color="auto"/>
              <w:right w:val="single" w:sz="4" w:space="0" w:color="auto"/>
            </w:tcBorders>
            <w:vAlign w:val="center"/>
          </w:tcPr>
          <w:p w:rsidR="00055E4D" w:rsidRPr="009D6D0D" w:rsidRDefault="002465E8" w:rsidP="00CE596F">
            <w:pPr>
              <w:pStyle w:val="NormalArial"/>
              <w:rPr>
                <w:rFonts w:cs="Arial"/>
                <w:b/>
                <w:sz w:val="20"/>
                <w:szCs w:val="20"/>
              </w:rPr>
            </w:pPr>
            <w:r>
              <w:rPr>
                <w:rFonts w:cs="Arial"/>
                <w:b/>
                <w:sz w:val="20"/>
                <w:szCs w:val="20"/>
              </w:rPr>
              <w:t>Westar</w:t>
            </w:r>
          </w:p>
        </w:tc>
      </w:tr>
      <w:tr w:rsidR="00055E4D" w:rsidRPr="0004017A" w:rsidTr="002465E8">
        <w:trPr>
          <w:gridBefore w:val="1"/>
          <w:wBefore w:w="15" w:type="dxa"/>
          <w:trHeight w:val="216"/>
          <w:jc w:val="center"/>
        </w:trPr>
        <w:tc>
          <w:tcPr>
            <w:tcW w:w="288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055E4D" w:rsidRPr="001303F4" w:rsidRDefault="00055E4D" w:rsidP="00CE596F">
            <w:pPr>
              <w:pStyle w:val="Header"/>
              <w:rPr>
                <w:rFonts w:ascii="Arial" w:hAnsi="Arial" w:cs="Arial"/>
                <w:b/>
                <w:bCs/>
                <w:sz w:val="20"/>
                <w:szCs w:val="20"/>
              </w:rPr>
            </w:pPr>
            <w:r>
              <w:rPr>
                <w:rFonts w:ascii="Arial" w:hAnsi="Arial" w:cs="Arial"/>
                <w:b/>
                <w:bCs/>
                <w:sz w:val="20"/>
                <w:szCs w:val="20"/>
              </w:rPr>
              <w:t>Date</w:t>
            </w:r>
          </w:p>
        </w:tc>
        <w:tc>
          <w:tcPr>
            <w:tcW w:w="7575" w:type="dxa"/>
            <w:gridSpan w:val="5"/>
            <w:tcBorders>
              <w:top w:val="single" w:sz="4" w:space="0" w:color="auto"/>
              <w:left w:val="single" w:sz="4" w:space="0" w:color="auto"/>
              <w:bottom w:val="single" w:sz="4" w:space="0" w:color="auto"/>
              <w:right w:val="single" w:sz="4" w:space="0" w:color="auto"/>
            </w:tcBorders>
            <w:vAlign w:val="center"/>
          </w:tcPr>
          <w:p w:rsidR="00055E4D" w:rsidRPr="0004017A" w:rsidRDefault="002465E8" w:rsidP="00CE596F">
            <w:pPr>
              <w:pStyle w:val="NormalArial"/>
              <w:rPr>
                <w:rFonts w:cs="Arial"/>
                <w:sz w:val="20"/>
                <w:szCs w:val="20"/>
              </w:rPr>
            </w:pPr>
            <w:r>
              <w:rPr>
                <w:rFonts w:cs="Arial"/>
                <w:sz w:val="20"/>
                <w:szCs w:val="20"/>
              </w:rPr>
              <w:t>3/14/2012</w:t>
            </w:r>
          </w:p>
        </w:tc>
      </w:tr>
      <w:tr w:rsidR="00055E4D" w:rsidRPr="002E3903" w:rsidTr="006607BA">
        <w:trPr>
          <w:gridBefore w:val="1"/>
          <w:wBefore w:w="15" w:type="dxa"/>
          <w:trHeight w:val="216"/>
          <w:jc w:val="center"/>
        </w:trPr>
        <w:tc>
          <w:tcPr>
            <w:tcW w:w="288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055E4D" w:rsidRPr="009D6D0D" w:rsidRDefault="00055E4D" w:rsidP="00CE596F">
            <w:pPr>
              <w:pStyle w:val="Header"/>
              <w:rPr>
                <w:rFonts w:ascii="Arial" w:hAnsi="Arial" w:cs="Arial"/>
                <w:b/>
                <w:sz w:val="20"/>
                <w:szCs w:val="20"/>
              </w:rPr>
            </w:pPr>
            <w:r w:rsidRPr="009D6D0D">
              <w:rPr>
                <w:rFonts w:ascii="Arial" w:hAnsi="Arial" w:cs="Arial"/>
                <w:b/>
                <w:sz w:val="20"/>
                <w:szCs w:val="20"/>
              </w:rPr>
              <w:t>Reason</w:t>
            </w:r>
          </w:p>
        </w:tc>
        <w:tc>
          <w:tcPr>
            <w:tcW w:w="7575" w:type="dxa"/>
            <w:gridSpan w:val="5"/>
            <w:tcBorders>
              <w:top w:val="single" w:sz="4" w:space="0" w:color="auto"/>
              <w:left w:val="single" w:sz="4" w:space="0" w:color="auto"/>
              <w:bottom w:val="single" w:sz="4" w:space="0" w:color="auto"/>
              <w:right w:val="single" w:sz="4" w:space="0" w:color="auto"/>
            </w:tcBorders>
            <w:vAlign w:val="center"/>
          </w:tcPr>
          <w:p w:rsidR="002465E8" w:rsidRPr="002465E8" w:rsidRDefault="002465E8" w:rsidP="002465E8">
            <w:pPr>
              <w:pStyle w:val="PlainText"/>
              <w:rPr>
                <w:rFonts w:ascii="Arial" w:hAnsi="Arial" w:cs="Arial"/>
              </w:rPr>
            </w:pPr>
            <w:r w:rsidRPr="002465E8">
              <w:rPr>
                <w:rFonts w:ascii="Arial" w:hAnsi="Arial" w:cs="Arial"/>
              </w:rPr>
              <w:t>Westar Energy, Inc. supports that a resource should receive make-whole payment for instances where the resource is being committed or de-committed, and/or redispatched by its host Transmission Operator (TOP) to mitigate a local problem.  MPRR 47 enables the cost recovery of such make-whole payments through an uplift.  We raised the following concerns -</w:t>
            </w:r>
          </w:p>
          <w:p w:rsidR="002465E8" w:rsidRPr="002465E8" w:rsidRDefault="002465E8" w:rsidP="002465E8">
            <w:pPr>
              <w:pStyle w:val="PlainText"/>
              <w:rPr>
                <w:rFonts w:ascii="Arial" w:hAnsi="Arial" w:cs="Arial"/>
              </w:rPr>
            </w:pPr>
            <w:r w:rsidRPr="002465E8">
              <w:rPr>
                <w:rFonts w:ascii="Arial" w:hAnsi="Arial" w:cs="Arial"/>
              </w:rPr>
              <w:t>(i) is it appropriate for the entire market to bear the costs of mitigation of a local area problem that may only benefit the local TOP area? and (ii) if entire market continues to pays for those costs indefinitely, does such a policy create the appropriate long run economic incentive for the TOP to develop a permanent solution of the local area problem(s)?</w:t>
            </w:r>
          </w:p>
          <w:p w:rsidR="002465E8" w:rsidRPr="002465E8" w:rsidRDefault="002465E8" w:rsidP="002465E8">
            <w:pPr>
              <w:pStyle w:val="PlainText"/>
              <w:rPr>
                <w:rFonts w:ascii="Arial" w:hAnsi="Arial" w:cs="Arial"/>
              </w:rPr>
            </w:pPr>
          </w:p>
          <w:p w:rsidR="00055E4D" w:rsidRPr="002E3903" w:rsidRDefault="002465E8" w:rsidP="00CE596F">
            <w:pPr>
              <w:pStyle w:val="PlainText"/>
            </w:pPr>
            <w:r w:rsidRPr="002465E8">
              <w:rPr>
                <w:rFonts w:ascii="Arial" w:hAnsi="Arial" w:cs="Arial"/>
              </w:rPr>
              <w:t>Westar had advocated the following: (i) an after-the-fact SPP analysis of TOP actions to determine whether only the load in that TOP area benefitted from the TOP action or if the TOP action resulted in pro-active avoidance of region-wide reliability problems, and (ii) recovery of the costs from those who benefitted from the TOP actions, e.g., if TOP action resulted in pro-active avoidance of region-wide reliability problems, then use of the uplift would be appropriate; otherwise, the costs would be allocated to the loads in the local TOP area.</w:t>
            </w:r>
          </w:p>
        </w:tc>
      </w:tr>
      <w:tr w:rsidR="00055E4D" w:rsidRPr="009D6D0D" w:rsidTr="006607BA">
        <w:trPr>
          <w:gridBefore w:val="1"/>
          <w:wBefore w:w="15" w:type="dxa"/>
          <w:trHeight w:val="216"/>
          <w:jc w:val="center"/>
        </w:trPr>
        <w:tc>
          <w:tcPr>
            <w:tcW w:w="2883" w:type="dxa"/>
            <w:gridSpan w:val="5"/>
            <w:tcBorders>
              <w:top w:val="single" w:sz="4" w:space="0" w:color="auto"/>
              <w:left w:val="nil"/>
              <w:bottom w:val="nil"/>
              <w:right w:val="nil"/>
            </w:tcBorders>
            <w:shd w:val="clear" w:color="auto" w:fill="FFFFFF"/>
            <w:vAlign w:val="center"/>
          </w:tcPr>
          <w:p w:rsidR="00055E4D" w:rsidRPr="009D6D0D" w:rsidRDefault="00055E4D" w:rsidP="00CE596F">
            <w:pPr>
              <w:pStyle w:val="Header"/>
              <w:rPr>
                <w:rFonts w:ascii="Arial" w:hAnsi="Arial" w:cs="Arial"/>
                <w:b/>
                <w:sz w:val="20"/>
                <w:szCs w:val="20"/>
              </w:rPr>
            </w:pPr>
          </w:p>
        </w:tc>
        <w:tc>
          <w:tcPr>
            <w:tcW w:w="7575" w:type="dxa"/>
            <w:gridSpan w:val="5"/>
            <w:tcBorders>
              <w:top w:val="single" w:sz="4" w:space="0" w:color="auto"/>
              <w:left w:val="nil"/>
              <w:bottom w:val="nil"/>
              <w:right w:val="nil"/>
            </w:tcBorders>
            <w:vAlign w:val="center"/>
          </w:tcPr>
          <w:p w:rsidR="00055E4D" w:rsidRPr="009D6D0D" w:rsidRDefault="00055E4D" w:rsidP="00CE596F">
            <w:pPr>
              <w:pStyle w:val="PlainText"/>
              <w:rPr>
                <w:rFonts w:ascii="Arial" w:hAnsi="Arial" w:cs="Arial"/>
              </w:rPr>
            </w:pPr>
          </w:p>
        </w:tc>
      </w:tr>
      <w:tr w:rsidR="00055E4D" w:rsidRPr="00D545F2" w:rsidTr="002465E8">
        <w:trPr>
          <w:gridAfter w:val="2"/>
          <w:wAfter w:w="149" w:type="dxa"/>
          <w:trHeight w:val="216"/>
          <w:jc w:val="center"/>
        </w:trPr>
        <w:tc>
          <w:tcPr>
            <w:tcW w:w="2798" w:type="dxa"/>
            <w:gridSpan w:val="5"/>
            <w:tcBorders>
              <w:top w:val="nil"/>
              <w:left w:val="nil"/>
              <w:bottom w:val="single" w:sz="4" w:space="0" w:color="auto"/>
              <w:right w:val="nil"/>
            </w:tcBorders>
            <w:shd w:val="clear" w:color="auto" w:fill="FFFFFF"/>
            <w:vAlign w:val="center"/>
          </w:tcPr>
          <w:p w:rsidR="00055E4D" w:rsidRPr="00D545F2" w:rsidRDefault="00055E4D" w:rsidP="00CE596F">
            <w:pPr>
              <w:pStyle w:val="Header"/>
              <w:rPr>
                <w:rFonts w:ascii="Arial" w:hAnsi="Arial" w:cs="Arial"/>
                <w:b/>
                <w:bCs/>
                <w:sz w:val="20"/>
                <w:szCs w:val="20"/>
              </w:rPr>
            </w:pPr>
          </w:p>
        </w:tc>
        <w:tc>
          <w:tcPr>
            <w:tcW w:w="7526" w:type="dxa"/>
            <w:gridSpan w:val="4"/>
            <w:tcBorders>
              <w:top w:val="nil"/>
              <w:left w:val="nil"/>
              <w:bottom w:val="single" w:sz="4" w:space="0" w:color="auto"/>
              <w:right w:val="nil"/>
            </w:tcBorders>
            <w:vAlign w:val="center"/>
          </w:tcPr>
          <w:p w:rsidR="00055E4D" w:rsidRDefault="00055E4D" w:rsidP="00CE596F">
            <w:pPr>
              <w:pStyle w:val="NormalArial"/>
              <w:rPr>
                <w:rFonts w:cs="Arial"/>
                <w:sz w:val="20"/>
                <w:szCs w:val="20"/>
              </w:rPr>
            </w:pPr>
          </w:p>
        </w:tc>
      </w:tr>
      <w:tr w:rsidR="00055E4D" w:rsidRPr="00DE0262" w:rsidTr="002465E8">
        <w:trPr>
          <w:gridAfter w:val="1"/>
          <w:wAfter w:w="34" w:type="dxa"/>
          <w:jc w:val="center"/>
        </w:trPr>
        <w:tc>
          <w:tcPr>
            <w:tcW w:w="10439" w:type="dxa"/>
            <w:gridSpan w:val="10"/>
            <w:shd w:val="clear" w:color="auto" w:fill="FFFFFF"/>
            <w:vAlign w:val="center"/>
          </w:tcPr>
          <w:p w:rsidR="00055E4D" w:rsidRPr="00DE0262" w:rsidRDefault="00055E4D" w:rsidP="00CE596F">
            <w:pPr>
              <w:pStyle w:val="Header"/>
              <w:jc w:val="center"/>
              <w:rPr>
                <w:b/>
              </w:rPr>
            </w:pPr>
            <w:r w:rsidRPr="001303F4">
              <w:rPr>
                <w:rFonts w:ascii="Arial" w:hAnsi="Arial" w:cs="Arial"/>
                <w:b/>
                <w:bCs/>
                <w:sz w:val="20"/>
                <w:szCs w:val="20"/>
              </w:rPr>
              <w:t>Comments Received</w:t>
            </w:r>
          </w:p>
        </w:tc>
      </w:tr>
      <w:tr w:rsidR="00055E4D" w:rsidRPr="0073789C" w:rsidTr="002465E8">
        <w:trPr>
          <w:gridAfter w:val="1"/>
          <w:wAfter w:w="34" w:type="dxa"/>
          <w:jc w:val="center"/>
        </w:trPr>
        <w:tc>
          <w:tcPr>
            <w:tcW w:w="2898" w:type="dxa"/>
            <w:gridSpan w:val="6"/>
            <w:shd w:val="clear" w:color="auto" w:fill="FFFFFF"/>
            <w:vAlign w:val="center"/>
          </w:tcPr>
          <w:p w:rsidR="00055E4D" w:rsidRPr="0073789C" w:rsidRDefault="00055E4D" w:rsidP="00CE596F">
            <w:pPr>
              <w:pStyle w:val="NormalArial"/>
              <w:rPr>
                <w:rFonts w:cs="Arial"/>
                <w:b/>
                <w:sz w:val="20"/>
                <w:szCs w:val="20"/>
              </w:rPr>
            </w:pPr>
            <w:r w:rsidRPr="0073789C">
              <w:rPr>
                <w:rFonts w:cs="Arial"/>
                <w:b/>
                <w:sz w:val="20"/>
                <w:szCs w:val="20"/>
              </w:rPr>
              <w:t>Comment Author</w:t>
            </w:r>
          </w:p>
        </w:tc>
        <w:tc>
          <w:tcPr>
            <w:tcW w:w="7541" w:type="dxa"/>
            <w:gridSpan w:val="4"/>
            <w:vAlign w:val="center"/>
          </w:tcPr>
          <w:p w:rsidR="00055E4D" w:rsidRPr="0073789C" w:rsidRDefault="00713E1A" w:rsidP="00CE596F">
            <w:pPr>
              <w:pStyle w:val="NormalArial"/>
              <w:rPr>
                <w:rFonts w:cs="Arial"/>
                <w:sz w:val="20"/>
                <w:szCs w:val="20"/>
              </w:rPr>
            </w:pPr>
            <w:r>
              <w:rPr>
                <w:rFonts w:cs="Arial"/>
                <w:sz w:val="20"/>
                <w:szCs w:val="20"/>
              </w:rPr>
              <w:t>Westar</w:t>
            </w:r>
          </w:p>
        </w:tc>
      </w:tr>
      <w:tr w:rsidR="00055E4D" w:rsidRPr="0073789C" w:rsidTr="002465E8">
        <w:trPr>
          <w:gridAfter w:val="1"/>
          <w:wAfter w:w="34" w:type="dxa"/>
          <w:jc w:val="center"/>
        </w:trPr>
        <w:tc>
          <w:tcPr>
            <w:tcW w:w="2898" w:type="dxa"/>
            <w:gridSpan w:val="6"/>
            <w:shd w:val="clear" w:color="auto" w:fill="FFFFFF"/>
            <w:vAlign w:val="center"/>
          </w:tcPr>
          <w:p w:rsidR="00055E4D" w:rsidRPr="0073789C" w:rsidRDefault="00055E4D" w:rsidP="00CE596F">
            <w:pPr>
              <w:pStyle w:val="NormalArial"/>
              <w:rPr>
                <w:rFonts w:cs="Arial"/>
                <w:b/>
                <w:sz w:val="20"/>
                <w:szCs w:val="20"/>
              </w:rPr>
            </w:pPr>
            <w:r w:rsidRPr="0073789C">
              <w:rPr>
                <w:rFonts w:cs="Arial"/>
                <w:b/>
                <w:sz w:val="20"/>
                <w:szCs w:val="20"/>
              </w:rPr>
              <w:t>Date</w:t>
            </w:r>
          </w:p>
        </w:tc>
        <w:tc>
          <w:tcPr>
            <w:tcW w:w="7541" w:type="dxa"/>
            <w:gridSpan w:val="4"/>
            <w:vAlign w:val="center"/>
          </w:tcPr>
          <w:p w:rsidR="00055E4D" w:rsidRPr="0073789C" w:rsidRDefault="00713E1A" w:rsidP="00CE596F">
            <w:pPr>
              <w:pStyle w:val="NormalArial"/>
              <w:rPr>
                <w:rFonts w:cs="Arial"/>
                <w:sz w:val="20"/>
                <w:szCs w:val="20"/>
              </w:rPr>
            </w:pPr>
            <w:r>
              <w:rPr>
                <w:rFonts w:cs="Arial"/>
                <w:sz w:val="20"/>
                <w:szCs w:val="20"/>
              </w:rPr>
              <w:t>12/21/2011</w:t>
            </w:r>
          </w:p>
        </w:tc>
      </w:tr>
      <w:tr w:rsidR="00055E4D" w:rsidRPr="0073789C" w:rsidTr="002465E8">
        <w:trPr>
          <w:gridAfter w:val="1"/>
          <w:wAfter w:w="34" w:type="dxa"/>
          <w:jc w:val="center"/>
        </w:trPr>
        <w:tc>
          <w:tcPr>
            <w:tcW w:w="2898" w:type="dxa"/>
            <w:gridSpan w:val="6"/>
            <w:shd w:val="clear" w:color="auto" w:fill="FFFFFF"/>
            <w:vAlign w:val="center"/>
          </w:tcPr>
          <w:p w:rsidR="00055E4D" w:rsidRPr="0073789C" w:rsidRDefault="00055E4D" w:rsidP="00CE596F">
            <w:pPr>
              <w:pStyle w:val="NormalArial"/>
              <w:rPr>
                <w:rFonts w:cs="Arial"/>
                <w:b/>
                <w:sz w:val="20"/>
                <w:szCs w:val="20"/>
              </w:rPr>
            </w:pPr>
            <w:r w:rsidRPr="0073789C">
              <w:rPr>
                <w:rFonts w:cs="Arial"/>
                <w:b/>
                <w:sz w:val="20"/>
                <w:szCs w:val="20"/>
              </w:rPr>
              <w:t>Comment Description</w:t>
            </w:r>
          </w:p>
        </w:tc>
        <w:tc>
          <w:tcPr>
            <w:tcW w:w="7541" w:type="dxa"/>
            <w:gridSpan w:val="4"/>
            <w:vAlign w:val="center"/>
          </w:tcPr>
          <w:p w:rsidR="00713E1A" w:rsidRDefault="00713E1A" w:rsidP="00713E1A">
            <w:pPr>
              <w:pStyle w:val="BodyText"/>
              <w:jc w:val="both"/>
              <w:rPr>
                <w:rFonts w:ascii="Arial" w:hAnsi="Arial" w:cs="Arial"/>
                <w:sz w:val="20"/>
                <w:szCs w:val="20"/>
              </w:rPr>
            </w:pPr>
            <w:r>
              <w:rPr>
                <w:rFonts w:ascii="Arial" w:hAnsi="Arial" w:cs="Arial"/>
                <w:sz w:val="20"/>
                <w:szCs w:val="20"/>
              </w:rPr>
              <w:t xml:space="preserve">We support make-whole payment for the resource(s) being committed or de-committed, and/or redispatched by its host TOP, for cost incurred for adhering to its host TOP’s instructions to mitigate </w:t>
            </w:r>
            <w:r w:rsidRPr="00143493">
              <w:rPr>
                <w:rFonts w:ascii="Arial" w:hAnsi="Arial" w:cs="Arial"/>
                <w:b/>
                <w:sz w:val="20"/>
                <w:szCs w:val="20"/>
              </w:rPr>
              <w:t>local</w:t>
            </w:r>
            <w:r>
              <w:rPr>
                <w:rFonts w:ascii="Arial" w:hAnsi="Arial" w:cs="Arial"/>
                <w:sz w:val="20"/>
                <w:szCs w:val="20"/>
              </w:rPr>
              <w:t xml:space="preserve"> reliability and/or </w:t>
            </w:r>
            <w:r w:rsidRPr="00C63B38">
              <w:rPr>
                <w:rFonts w:ascii="Arial" w:hAnsi="Arial" w:cs="Arial"/>
                <w:b/>
                <w:sz w:val="20"/>
                <w:szCs w:val="20"/>
              </w:rPr>
              <w:t>local</w:t>
            </w:r>
            <w:r>
              <w:rPr>
                <w:rFonts w:ascii="Arial" w:hAnsi="Arial" w:cs="Arial"/>
                <w:sz w:val="20"/>
                <w:szCs w:val="20"/>
              </w:rPr>
              <w:t xml:space="preserve"> emergency.  We suggest the following criteria to determine “local” event - the event is occurring in facilities that SPP does not monitor, and/or is embedded in distribution systems, or is an event SPP had failed to monitor and react despite having visibility.</w:t>
            </w:r>
          </w:p>
          <w:p w:rsidR="00713E1A" w:rsidRDefault="00713E1A" w:rsidP="00713E1A">
            <w:pPr>
              <w:pStyle w:val="BodyText"/>
              <w:jc w:val="both"/>
              <w:rPr>
                <w:rFonts w:ascii="Arial" w:hAnsi="Arial" w:cs="Arial"/>
                <w:sz w:val="20"/>
                <w:szCs w:val="20"/>
              </w:rPr>
            </w:pPr>
            <w:r>
              <w:rPr>
                <w:rFonts w:ascii="Arial" w:hAnsi="Arial" w:cs="Arial"/>
                <w:sz w:val="20"/>
                <w:szCs w:val="20"/>
              </w:rPr>
              <w:t>However, for recovery of appropriate make-whole payments in these situations should not be automatic through OOME and OOMC mechanisms.  We suggest that recovery of these make-whole payments should be allocated to loads resident in that TOP area; Attachment H of the OATT should be used to determine the appropriate load.</w:t>
            </w:r>
          </w:p>
          <w:p w:rsidR="00713E1A" w:rsidRDefault="00713E1A" w:rsidP="00713E1A">
            <w:pPr>
              <w:pStyle w:val="BodyText"/>
              <w:jc w:val="both"/>
              <w:rPr>
                <w:rFonts w:ascii="Arial" w:hAnsi="Arial" w:cs="Arial"/>
                <w:sz w:val="20"/>
                <w:szCs w:val="20"/>
              </w:rPr>
            </w:pPr>
            <w:r>
              <w:rPr>
                <w:rFonts w:ascii="Arial" w:hAnsi="Arial" w:cs="Arial"/>
                <w:sz w:val="20"/>
                <w:szCs w:val="20"/>
              </w:rPr>
              <w:t>We also suggest that the Market Participants having load obligation in that TOP area should be given the opportunity to pursue an alternative method to recover any charges mentioned above.  If so, we recommend the following procedure:</w:t>
            </w:r>
          </w:p>
          <w:p w:rsidR="00713E1A" w:rsidRDefault="00713E1A" w:rsidP="00713E1A">
            <w:pPr>
              <w:pStyle w:val="BodyText"/>
              <w:numPr>
                <w:ilvl w:val="0"/>
                <w:numId w:val="30"/>
              </w:numPr>
              <w:jc w:val="both"/>
              <w:rPr>
                <w:rFonts w:ascii="Arial" w:hAnsi="Arial" w:cs="Arial"/>
                <w:sz w:val="20"/>
                <w:szCs w:val="20"/>
              </w:rPr>
            </w:pPr>
            <w:r>
              <w:rPr>
                <w:rFonts w:ascii="Arial" w:hAnsi="Arial" w:cs="Arial"/>
                <w:sz w:val="20"/>
                <w:szCs w:val="20"/>
              </w:rPr>
              <w:t>Affected load-serving MP(s) should make an explicit request to SPP no later than 30 [or tbd] calendar days following the local event.</w:t>
            </w:r>
          </w:p>
          <w:p w:rsidR="00713E1A" w:rsidRDefault="00713E1A" w:rsidP="00713E1A">
            <w:pPr>
              <w:pStyle w:val="BodyText"/>
              <w:numPr>
                <w:ilvl w:val="0"/>
                <w:numId w:val="30"/>
              </w:numPr>
              <w:jc w:val="both"/>
              <w:rPr>
                <w:rFonts w:ascii="Arial" w:hAnsi="Arial" w:cs="Arial"/>
                <w:sz w:val="20"/>
                <w:szCs w:val="20"/>
              </w:rPr>
            </w:pPr>
            <w:r>
              <w:rPr>
                <w:rFonts w:ascii="Arial" w:hAnsi="Arial" w:cs="Arial"/>
                <w:sz w:val="20"/>
                <w:szCs w:val="20"/>
              </w:rPr>
              <w:t xml:space="preserve">SPP Staff (Operations, Reliability Coordinator, Market Operator, Balancing Authority Operator, etc) should perform an after the fact analysis.  The focus of this analysis should be to determine </w:t>
            </w:r>
          </w:p>
          <w:p w:rsidR="00713E1A" w:rsidRDefault="00713E1A" w:rsidP="00713E1A">
            <w:pPr>
              <w:pStyle w:val="BodyText"/>
              <w:numPr>
                <w:ilvl w:val="1"/>
                <w:numId w:val="30"/>
              </w:numPr>
              <w:jc w:val="both"/>
              <w:rPr>
                <w:rFonts w:ascii="Arial" w:hAnsi="Arial" w:cs="Arial"/>
                <w:sz w:val="20"/>
                <w:szCs w:val="20"/>
              </w:rPr>
            </w:pPr>
            <w:r>
              <w:rPr>
                <w:rFonts w:ascii="Arial" w:hAnsi="Arial" w:cs="Arial"/>
                <w:sz w:val="20"/>
                <w:szCs w:val="20"/>
              </w:rPr>
              <w:t xml:space="preserve">Absent the TOP’s actions, whether the local disturbance would </w:t>
            </w:r>
            <w:r>
              <w:rPr>
                <w:rFonts w:ascii="Arial" w:hAnsi="Arial" w:cs="Arial"/>
                <w:sz w:val="20"/>
                <w:szCs w:val="20"/>
              </w:rPr>
              <w:lastRenderedPageBreak/>
              <w:t xml:space="preserve">have propagated to a larger disturbance affecting the bulk power system outside that TOP area, and  </w:t>
            </w:r>
          </w:p>
          <w:p w:rsidR="00713E1A" w:rsidRDefault="00713E1A" w:rsidP="00713E1A">
            <w:pPr>
              <w:pStyle w:val="BodyText"/>
              <w:numPr>
                <w:ilvl w:val="1"/>
                <w:numId w:val="30"/>
              </w:numPr>
              <w:jc w:val="both"/>
              <w:rPr>
                <w:rFonts w:ascii="Arial" w:hAnsi="Arial" w:cs="Arial"/>
                <w:sz w:val="20"/>
                <w:szCs w:val="20"/>
              </w:rPr>
            </w:pPr>
            <w:r>
              <w:rPr>
                <w:rFonts w:ascii="Arial" w:hAnsi="Arial" w:cs="Arial"/>
                <w:sz w:val="20"/>
                <w:szCs w:val="20"/>
              </w:rPr>
              <w:t xml:space="preserve">If the TOP’s actions benefitted only the local TOP area or the entire RTO.  </w:t>
            </w:r>
          </w:p>
          <w:p w:rsidR="00713E1A" w:rsidRDefault="00713E1A" w:rsidP="00713E1A">
            <w:pPr>
              <w:pStyle w:val="BodyText"/>
              <w:numPr>
                <w:ilvl w:val="0"/>
                <w:numId w:val="30"/>
              </w:numPr>
              <w:jc w:val="both"/>
              <w:rPr>
                <w:rFonts w:ascii="Arial" w:hAnsi="Arial" w:cs="Arial"/>
                <w:sz w:val="20"/>
                <w:szCs w:val="20"/>
              </w:rPr>
            </w:pPr>
            <w:r>
              <w:rPr>
                <w:rFonts w:ascii="Arial" w:hAnsi="Arial" w:cs="Arial"/>
                <w:sz w:val="20"/>
                <w:szCs w:val="20"/>
              </w:rPr>
              <w:t>Staff should complete this analysis within [tbd] weeks of the date of the request.</w:t>
            </w:r>
          </w:p>
          <w:p w:rsidR="00713E1A" w:rsidRDefault="00713E1A" w:rsidP="00713E1A">
            <w:pPr>
              <w:pStyle w:val="BodyText"/>
              <w:numPr>
                <w:ilvl w:val="0"/>
                <w:numId w:val="30"/>
              </w:numPr>
              <w:jc w:val="both"/>
              <w:rPr>
                <w:rFonts w:ascii="Arial" w:hAnsi="Arial" w:cs="Arial"/>
                <w:sz w:val="20"/>
                <w:szCs w:val="20"/>
              </w:rPr>
            </w:pPr>
            <w:r>
              <w:rPr>
                <w:rFonts w:ascii="Arial" w:hAnsi="Arial" w:cs="Arial"/>
                <w:sz w:val="20"/>
                <w:szCs w:val="20"/>
              </w:rPr>
              <w:t>Staff would present this analysis to the ORWG.  ORWG’s role would be review the Staff analysis and determine accuracy of Staff’s conclusion.</w:t>
            </w:r>
          </w:p>
          <w:p w:rsidR="00713E1A" w:rsidRDefault="00713E1A" w:rsidP="00713E1A">
            <w:pPr>
              <w:pStyle w:val="BodyText"/>
              <w:numPr>
                <w:ilvl w:val="0"/>
                <w:numId w:val="30"/>
              </w:numPr>
              <w:jc w:val="both"/>
              <w:rPr>
                <w:rFonts w:ascii="Arial" w:hAnsi="Arial" w:cs="Arial"/>
                <w:sz w:val="20"/>
                <w:szCs w:val="20"/>
              </w:rPr>
            </w:pPr>
            <w:r>
              <w:rPr>
                <w:rFonts w:ascii="Arial" w:hAnsi="Arial" w:cs="Arial"/>
                <w:sz w:val="20"/>
                <w:szCs w:val="20"/>
              </w:rPr>
              <w:t xml:space="preserve">Provided that Staff analysis and ORWG review conclude that (i) absent TOP actions, the local disturbance would have propagated to the Bulk Power System outside the TOP area, </w:t>
            </w:r>
            <w:r w:rsidRPr="00F526B5">
              <w:rPr>
                <w:rFonts w:ascii="Arial" w:hAnsi="Arial" w:cs="Arial"/>
                <w:sz w:val="20"/>
                <w:szCs w:val="20"/>
                <w:u w:val="single"/>
              </w:rPr>
              <w:t>and</w:t>
            </w:r>
            <w:r w:rsidRPr="00F750AC">
              <w:rPr>
                <w:rFonts w:ascii="Arial" w:hAnsi="Arial" w:cs="Arial"/>
                <w:sz w:val="20"/>
                <w:szCs w:val="20"/>
              </w:rPr>
              <w:t xml:space="preserve"> (ii) </w:t>
            </w:r>
            <w:r>
              <w:rPr>
                <w:rFonts w:ascii="Arial" w:hAnsi="Arial" w:cs="Arial"/>
                <w:sz w:val="20"/>
                <w:szCs w:val="20"/>
              </w:rPr>
              <w:t>those actions benefitted all Market Participants - staff would perform additional study to determine appropriate compensation to the affected Resource(s) according to OOME and/or OOMC mechanisms.</w:t>
            </w:r>
          </w:p>
          <w:p w:rsidR="00713E1A" w:rsidRDefault="00713E1A" w:rsidP="00713E1A">
            <w:pPr>
              <w:pStyle w:val="BodyText"/>
              <w:numPr>
                <w:ilvl w:val="0"/>
                <w:numId w:val="30"/>
              </w:numPr>
              <w:jc w:val="both"/>
              <w:rPr>
                <w:rFonts w:ascii="Arial" w:hAnsi="Arial" w:cs="Arial"/>
                <w:sz w:val="20"/>
                <w:szCs w:val="20"/>
              </w:rPr>
            </w:pPr>
            <w:r w:rsidRPr="00362C2A">
              <w:rPr>
                <w:rFonts w:ascii="Arial" w:hAnsi="Arial" w:cs="Arial"/>
                <w:sz w:val="20"/>
                <w:szCs w:val="20"/>
              </w:rPr>
              <w:t>MWG’</w:t>
            </w:r>
            <w:r>
              <w:rPr>
                <w:rFonts w:ascii="Arial" w:hAnsi="Arial" w:cs="Arial"/>
                <w:sz w:val="20"/>
                <w:szCs w:val="20"/>
              </w:rPr>
              <w:t>s role would</w:t>
            </w:r>
            <w:r w:rsidRPr="00362C2A">
              <w:rPr>
                <w:rFonts w:ascii="Arial" w:hAnsi="Arial" w:cs="Arial"/>
                <w:sz w:val="20"/>
                <w:szCs w:val="20"/>
              </w:rPr>
              <w:t xml:space="preserve"> be to review and recommend compensation and cost recovery to MOPC.  MOPC’</w:t>
            </w:r>
            <w:r>
              <w:rPr>
                <w:rFonts w:ascii="Arial" w:hAnsi="Arial" w:cs="Arial"/>
                <w:sz w:val="20"/>
                <w:szCs w:val="20"/>
              </w:rPr>
              <w:t>s role would</w:t>
            </w:r>
            <w:r w:rsidRPr="00362C2A">
              <w:rPr>
                <w:rFonts w:ascii="Arial" w:hAnsi="Arial" w:cs="Arial"/>
                <w:sz w:val="20"/>
                <w:szCs w:val="20"/>
              </w:rPr>
              <w:t xml:space="preserve"> be to act on MWG’s recommendation.</w:t>
            </w:r>
          </w:p>
          <w:p w:rsidR="00055E4D" w:rsidRPr="00713E1A" w:rsidRDefault="00713E1A" w:rsidP="00713E1A">
            <w:pPr>
              <w:pStyle w:val="BodyText"/>
              <w:spacing w:after="0"/>
              <w:jc w:val="both"/>
              <w:rPr>
                <w:rFonts w:ascii="Arial" w:hAnsi="Arial" w:cs="Arial"/>
                <w:sz w:val="20"/>
                <w:szCs w:val="20"/>
              </w:rPr>
            </w:pPr>
            <w:r>
              <w:rPr>
                <w:rFonts w:ascii="Arial" w:hAnsi="Arial" w:cs="Arial"/>
                <w:sz w:val="20"/>
                <w:szCs w:val="20"/>
              </w:rPr>
              <w:t>We also support after the fact analysis to generate “lessons learnt” and “best practices.”</w:t>
            </w:r>
          </w:p>
        </w:tc>
      </w:tr>
      <w:tr w:rsidR="00055E4D" w:rsidRPr="0073789C" w:rsidTr="002465E8">
        <w:trPr>
          <w:gridAfter w:val="1"/>
          <w:wAfter w:w="34" w:type="dxa"/>
          <w:jc w:val="center"/>
        </w:trPr>
        <w:tc>
          <w:tcPr>
            <w:tcW w:w="2898" w:type="dxa"/>
            <w:gridSpan w:val="6"/>
            <w:tcBorders>
              <w:bottom w:val="single" w:sz="4" w:space="0" w:color="auto"/>
            </w:tcBorders>
            <w:shd w:val="clear" w:color="auto" w:fill="FFFFFF"/>
            <w:vAlign w:val="center"/>
          </w:tcPr>
          <w:p w:rsidR="00055E4D" w:rsidRPr="0073789C" w:rsidRDefault="00055E4D" w:rsidP="00CE596F">
            <w:pPr>
              <w:pStyle w:val="NormalArial"/>
              <w:rPr>
                <w:rFonts w:cs="Arial"/>
                <w:b/>
                <w:sz w:val="20"/>
                <w:szCs w:val="20"/>
              </w:rPr>
            </w:pPr>
            <w:r w:rsidRPr="0073789C">
              <w:rPr>
                <w:rFonts w:cs="Arial"/>
                <w:b/>
                <w:sz w:val="20"/>
                <w:szCs w:val="20"/>
              </w:rPr>
              <w:lastRenderedPageBreak/>
              <w:t>Comment Status</w:t>
            </w:r>
          </w:p>
        </w:tc>
        <w:tc>
          <w:tcPr>
            <w:tcW w:w="7541" w:type="dxa"/>
            <w:gridSpan w:val="4"/>
            <w:tcBorders>
              <w:bottom w:val="single" w:sz="4" w:space="0" w:color="auto"/>
            </w:tcBorders>
            <w:vAlign w:val="center"/>
          </w:tcPr>
          <w:p w:rsidR="00055E4D" w:rsidRPr="0073789C" w:rsidRDefault="006607BA" w:rsidP="00CE596F">
            <w:pPr>
              <w:pStyle w:val="NormalArial"/>
              <w:rPr>
                <w:rFonts w:cs="Arial"/>
                <w:sz w:val="20"/>
                <w:szCs w:val="20"/>
              </w:rPr>
            </w:pPr>
            <w:r>
              <w:rPr>
                <w:rFonts w:cs="Arial"/>
                <w:sz w:val="20"/>
                <w:szCs w:val="20"/>
              </w:rPr>
              <w:t xml:space="preserve">Comments were taken into consideration.  </w:t>
            </w:r>
            <w:r w:rsidRPr="00357057">
              <w:rPr>
                <w:rFonts w:cs="Arial"/>
                <w:sz w:val="20"/>
                <w:szCs w:val="20"/>
              </w:rPr>
              <w:t>The approved language is reflected in this recommendation report.</w:t>
            </w:r>
          </w:p>
        </w:tc>
      </w:tr>
      <w:tr w:rsidR="002465E8" w:rsidRPr="0073789C" w:rsidTr="002465E8">
        <w:trPr>
          <w:gridAfter w:val="1"/>
          <w:wAfter w:w="34" w:type="dxa"/>
          <w:jc w:val="center"/>
        </w:trPr>
        <w:tc>
          <w:tcPr>
            <w:tcW w:w="2898" w:type="dxa"/>
            <w:gridSpan w:val="6"/>
            <w:tcBorders>
              <w:top w:val="single" w:sz="4" w:space="0" w:color="auto"/>
              <w:left w:val="nil"/>
              <w:bottom w:val="single" w:sz="4" w:space="0" w:color="auto"/>
              <w:right w:val="nil"/>
            </w:tcBorders>
            <w:shd w:val="clear" w:color="auto" w:fill="FFFFFF"/>
            <w:vAlign w:val="center"/>
          </w:tcPr>
          <w:p w:rsidR="002465E8" w:rsidRPr="0073789C" w:rsidRDefault="002465E8" w:rsidP="00CE596F">
            <w:pPr>
              <w:pStyle w:val="NormalArial"/>
              <w:rPr>
                <w:rFonts w:cs="Arial"/>
                <w:b/>
                <w:sz w:val="20"/>
                <w:szCs w:val="20"/>
              </w:rPr>
            </w:pPr>
          </w:p>
        </w:tc>
        <w:tc>
          <w:tcPr>
            <w:tcW w:w="7541" w:type="dxa"/>
            <w:gridSpan w:val="4"/>
            <w:tcBorders>
              <w:top w:val="single" w:sz="4" w:space="0" w:color="auto"/>
              <w:left w:val="nil"/>
              <w:bottom w:val="single" w:sz="4" w:space="0" w:color="auto"/>
              <w:right w:val="nil"/>
            </w:tcBorders>
            <w:vAlign w:val="center"/>
          </w:tcPr>
          <w:p w:rsidR="002465E8" w:rsidRPr="0073789C" w:rsidRDefault="002465E8" w:rsidP="00CE596F">
            <w:pPr>
              <w:pStyle w:val="NormalArial"/>
              <w:rPr>
                <w:rFonts w:cs="Arial"/>
                <w:sz w:val="20"/>
                <w:szCs w:val="20"/>
              </w:rPr>
            </w:pPr>
          </w:p>
        </w:tc>
      </w:tr>
      <w:tr w:rsidR="002465E8" w:rsidRPr="00DE0262" w:rsidTr="002465E8">
        <w:trPr>
          <w:gridAfter w:val="1"/>
          <w:wAfter w:w="34" w:type="dxa"/>
          <w:jc w:val="center"/>
        </w:trPr>
        <w:tc>
          <w:tcPr>
            <w:tcW w:w="10439" w:type="dxa"/>
            <w:gridSpan w:val="10"/>
            <w:tcBorders>
              <w:top w:val="single" w:sz="4" w:space="0" w:color="auto"/>
            </w:tcBorders>
            <w:shd w:val="clear" w:color="auto" w:fill="FFFFFF"/>
            <w:vAlign w:val="center"/>
          </w:tcPr>
          <w:p w:rsidR="002465E8" w:rsidRPr="00DE0262" w:rsidRDefault="002465E8" w:rsidP="00596D07">
            <w:pPr>
              <w:pStyle w:val="Header"/>
              <w:jc w:val="center"/>
              <w:rPr>
                <w:b/>
              </w:rPr>
            </w:pPr>
            <w:r w:rsidRPr="001303F4">
              <w:rPr>
                <w:rFonts w:ascii="Arial" w:hAnsi="Arial" w:cs="Arial"/>
                <w:b/>
                <w:bCs/>
                <w:sz w:val="20"/>
                <w:szCs w:val="20"/>
              </w:rPr>
              <w:t>Comments Received</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Author</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Xcel</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Date</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2/22/2012</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Description</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These comments are being submitted to address items discussed during the 1/4/2012 and 1/24/2012 MWG meetings.</w:t>
            </w:r>
          </w:p>
        </w:tc>
      </w:tr>
      <w:tr w:rsidR="002465E8" w:rsidRPr="0073789C" w:rsidTr="002465E8">
        <w:trPr>
          <w:gridAfter w:val="1"/>
          <w:wAfter w:w="34" w:type="dxa"/>
          <w:jc w:val="center"/>
        </w:trPr>
        <w:tc>
          <w:tcPr>
            <w:tcW w:w="2898" w:type="dxa"/>
            <w:gridSpan w:val="6"/>
            <w:tcBorders>
              <w:bottom w:val="single" w:sz="4" w:space="0" w:color="auto"/>
            </w:tcBorders>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Status</w:t>
            </w:r>
          </w:p>
        </w:tc>
        <w:tc>
          <w:tcPr>
            <w:tcW w:w="7541" w:type="dxa"/>
            <w:gridSpan w:val="4"/>
            <w:tcBorders>
              <w:bottom w:val="single" w:sz="4" w:space="0" w:color="auto"/>
            </w:tcBorders>
            <w:vAlign w:val="center"/>
          </w:tcPr>
          <w:p w:rsidR="002465E8" w:rsidRPr="0073789C" w:rsidRDefault="006607BA" w:rsidP="00596D07">
            <w:pPr>
              <w:pStyle w:val="NormalArial"/>
              <w:rPr>
                <w:rFonts w:cs="Arial"/>
                <w:sz w:val="20"/>
                <w:szCs w:val="20"/>
              </w:rPr>
            </w:pPr>
            <w:r>
              <w:rPr>
                <w:rFonts w:cs="Arial"/>
                <w:sz w:val="20"/>
                <w:szCs w:val="20"/>
              </w:rPr>
              <w:t xml:space="preserve">Comments were taken into consideration.  </w:t>
            </w:r>
            <w:r w:rsidRPr="00357057">
              <w:rPr>
                <w:rFonts w:cs="Arial"/>
                <w:sz w:val="20"/>
                <w:szCs w:val="20"/>
              </w:rPr>
              <w:t>The approved language is reflected in this recommendation report.</w:t>
            </w:r>
          </w:p>
        </w:tc>
      </w:tr>
      <w:tr w:rsidR="002465E8" w:rsidRPr="0073789C" w:rsidTr="002465E8">
        <w:trPr>
          <w:gridAfter w:val="1"/>
          <w:wAfter w:w="34" w:type="dxa"/>
          <w:jc w:val="center"/>
        </w:trPr>
        <w:tc>
          <w:tcPr>
            <w:tcW w:w="2898" w:type="dxa"/>
            <w:gridSpan w:val="6"/>
            <w:tcBorders>
              <w:top w:val="single" w:sz="4" w:space="0" w:color="auto"/>
              <w:left w:val="nil"/>
              <w:bottom w:val="single" w:sz="4" w:space="0" w:color="auto"/>
              <w:right w:val="nil"/>
            </w:tcBorders>
            <w:shd w:val="clear" w:color="auto" w:fill="FFFFFF"/>
            <w:vAlign w:val="center"/>
          </w:tcPr>
          <w:p w:rsidR="002465E8" w:rsidRPr="0073789C" w:rsidRDefault="002465E8" w:rsidP="00596D07">
            <w:pPr>
              <w:pStyle w:val="NormalArial"/>
              <w:rPr>
                <w:rFonts w:cs="Arial"/>
                <w:b/>
                <w:sz w:val="20"/>
                <w:szCs w:val="20"/>
              </w:rPr>
            </w:pPr>
          </w:p>
        </w:tc>
        <w:tc>
          <w:tcPr>
            <w:tcW w:w="7541" w:type="dxa"/>
            <w:gridSpan w:val="4"/>
            <w:tcBorders>
              <w:top w:val="single" w:sz="4" w:space="0" w:color="auto"/>
              <w:left w:val="nil"/>
              <w:bottom w:val="single" w:sz="4" w:space="0" w:color="auto"/>
              <w:right w:val="nil"/>
            </w:tcBorders>
            <w:vAlign w:val="center"/>
          </w:tcPr>
          <w:p w:rsidR="002465E8" w:rsidRPr="0073789C" w:rsidRDefault="002465E8" w:rsidP="00596D07">
            <w:pPr>
              <w:pStyle w:val="NormalArial"/>
              <w:rPr>
                <w:rFonts w:cs="Arial"/>
                <w:sz w:val="20"/>
                <w:szCs w:val="20"/>
              </w:rPr>
            </w:pPr>
          </w:p>
        </w:tc>
      </w:tr>
      <w:tr w:rsidR="002465E8" w:rsidRPr="00DE0262" w:rsidTr="002465E8">
        <w:trPr>
          <w:gridAfter w:val="1"/>
          <w:wAfter w:w="34" w:type="dxa"/>
          <w:jc w:val="center"/>
        </w:trPr>
        <w:tc>
          <w:tcPr>
            <w:tcW w:w="10439" w:type="dxa"/>
            <w:gridSpan w:val="10"/>
            <w:tcBorders>
              <w:top w:val="single" w:sz="4" w:space="0" w:color="auto"/>
            </w:tcBorders>
            <w:shd w:val="clear" w:color="auto" w:fill="FFFFFF"/>
            <w:vAlign w:val="center"/>
          </w:tcPr>
          <w:p w:rsidR="002465E8" w:rsidRPr="00DE0262" w:rsidRDefault="002465E8" w:rsidP="00596D07">
            <w:pPr>
              <w:pStyle w:val="Header"/>
              <w:jc w:val="center"/>
              <w:rPr>
                <w:b/>
              </w:rPr>
            </w:pPr>
            <w:r w:rsidRPr="001303F4">
              <w:rPr>
                <w:rFonts w:ascii="Arial" w:hAnsi="Arial" w:cs="Arial"/>
                <w:b/>
                <w:bCs/>
                <w:sz w:val="20"/>
                <w:szCs w:val="20"/>
              </w:rPr>
              <w:t>Comments Received</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Author</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OMPA</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Date</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2/24/2012</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Description</w:t>
            </w:r>
          </w:p>
        </w:tc>
        <w:tc>
          <w:tcPr>
            <w:tcW w:w="7541" w:type="dxa"/>
            <w:gridSpan w:val="4"/>
            <w:vAlign w:val="center"/>
          </w:tcPr>
          <w:p w:rsidR="002465E8" w:rsidRPr="002465E8" w:rsidRDefault="002465E8" w:rsidP="002465E8">
            <w:pPr>
              <w:pStyle w:val="BodyText"/>
              <w:spacing w:after="0"/>
              <w:rPr>
                <w:rFonts w:ascii="Arial" w:hAnsi="Arial" w:cs="Arial"/>
                <w:sz w:val="20"/>
                <w:szCs w:val="20"/>
              </w:rPr>
            </w:pPr>
            <w:r>
              <w:rPr>
                <w:rFonts w:ascii="Arial" w:hAnsi="Arial" w:cs="Arial"/>
                <w:sz w:val="20"/>
                <w:szCs w:val="20"/>
              </w:rPr>
              <w:t xml:space="preserve">These comments are predominantly editorial.  However, it is not clear why the TOP should be issuing manual instructions in the Day Ahead Market.  In addition the procedure to be followed by SPP in the event of an OOME described in 4.4.2.4 didn't seem to cover the TOP initiated OOME.  </w:t>
            </w:r>
          </w:p>
        </w:tc>
      </w:tr>
      <w:tr w:rsidR="002465E8" w:rsidRPr="0073789C" w:rsidTr="002465E8">
        <w:trPr>
          <w:gridAfter w:val="1"/>
          <w:wAfter w:w="34" w:type="dxa"/>
          <w:jc w:val="center"/>
        </w:trPr>
        <w:tc>
          <w:tcPr>
            <w:tcW w:w="2898" w:type="dxa"/>
            <w:gridSpan w:val="6"/>
            <w:tcBorders>
              <w:bottom w:val="single" w:sz="4" w:space="0" w:color="auto"/>
            </w:tcBorders>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Status</w:t>
            </w:r>
          </w:p>
        </w:tc>
        <w:tc>
          <w:tcPr>
            <w:tcW w:w="7541" w:type="dxa"/>
            <w:gridSpan w:val="4"/>
            <w:tcBorders>
              <w:bottom w:val="single" w:sz="4" w:space="0" w:color="auto"/>
            </w:tcBorders>
            <w:vAlign w:val="center"/>
          </w:tcPr>
          <w:p w:rsidR="002465E8" w:rsidRPr="0073789C" w:rsidRDefault="006607BA" w:rsidP="00596D07">
            <w:pPr>
              <w:pStyle w:val="NormalArial"/>
              <w:rPr>
                <w:rFonts w:cs="Arial"/>
                <w:sz w:val="20"/>
                <w:szCs w:val="20"/>
              </w:rPr>
            </w:pPr>
            <w:r>
              <w:rPr>
                <w:rFonts w:cs="Arial"/>
                <w:sz w:val="20"/>
                <w:szCs w:val="20"/>
              </w:rPr>
              <w:t xml:space="preserve">Comments were taken into consideration.  </w:t>
            </w:r>
            <w:r w:rsidRPr="00357057">
              <w:rPr>
                <w:rFonts w:cs="Arial"/>
                <w:sz w:val="20"/>
                <w:szCs w:val="20"/>
              </w:rPr>
              <w:t>The approved language is reflected in this recommendation report.</w:t>
            </w:r>
          </w:p>
        </w:tc>
      </w:tr>
      <w:tr w:rsidR="002465E8" w:rsidRPr="0073789C" w:rsidTr="002465E8">
        <w:trPr>
          <w:gridAfter w:val="1"/>
          <w:wAfter w:w="34" w:type="dxa"/>
          <w:jc w:val="center"/>
        </w:trPr>
        <w:tc>
          <w:tcPr>
            <w:tcW w:w="2898" w:type="dxa"/>
            <w:gridSpan w:val="6"/>
            <w:tcBorders>
              <w:top w:val="single" w:sz="4" w:space="0" w:color="auto"/>
              <w:left w:val="nil"/>
              <w:bottom w:val="single" w:sz="4" w:space="0" w:color="auto"/>
              <w:right w:val="nil"/>
            </w:tcBorders>
            <w:shd w:val="clear" w:color="auto" w:fill="FFFFFF"/>
            <w:vAlign w:val="center"/>
          </w:tcPr>
          <w:p w:rsidR="002465E8" w:rsidRPr="0073789C" w:rsidRDefault="002465E8" w:rsidP="00596D07">
            <w:pPr>
              <w:pStyle w:val="NormalArial"/>
              <w:rPr>
                <w:rFonts w:cs="Arial"/>
                <w:b/>
                <w:sz w:val="20"/>
                <w:szCs w:val="20"/>
              </w:rPr>
            </w:pPr>
          </w:p>
        </w:tc>
        <w:tc>
          <w:tcPr>
            <w:tcW w:w="7541" w:type="dxa"/>
            <w:gridSpan w:val="4"/>
            <w:tcBorders>
              <w:top w:val="single" w:sz="4" w:space="0" w:color="auto"/>
              <w:left w:val="nil"/>
              <w:bottom w:val="single" w:sz="4" w:space="0" w:color="auto"/>
              <w:right w:val="nil"/>
            </w:tcBorders>
            <w:vAlign w:val="center"/>
          </w:tcPr>
          <w:p w:rsidR="002465E8" w:rsidRPr="0073789C" w:rsidRDefault="002465E8" w:rsidP="00596D07">
            <w:pPr>
              <w:pStyle w:val="NormalArial"/>
              <w:rPr>
                <w:rFonts w:cs="Arial"/>
                <w:sz w:val="20"/>
                <w:szCs w:val="20"/>
              </w:rPr>
            </w:pPr>
          </w:p>
        </w:tc>
      </w:tr>
      <w:tr w:rsidR="002465E8" w:rsidRPr="00DE0262" w:rsidTr="002465E8">
        <w:trPr>
          <w:gridAfter w:val="1"/>
          <w:wAfter w:w="34" w:type="dxa"/>
          <w:jc w:val="center"/>
        </w:trPr>
        <w:tc>
          <w:tcPr>
            <w:tcW w:w="10439" w:type="dxa"/>
            <w:gridSpan w:val="10"/>
            <w:tcBorders>
              <w:top w:val="single" w:sz="4" w:space="0" w:color="auto"/>
            </w:tcBorders>
            <w:shd w:val="clear" w:color="auto" w:fill="FFFFFF"/>
            <w:vAlign w:val="center"/>
          </w:tcPr>
          <w:p w:rsidR="002465E8" w:rsidRPr="00DE0262" w:rsidRDefault="002465E8" w:rsidP="00596D07">
            <w:pPr>
              <w:pStyle w:val="Header"/>
              <w:jc w:val="center"/>
              <w:rPr>
                <w:b/>
              </w:rPr>
            </w:pPr>
            <w:r w:rsidRPr="001303F4">
              <w:rPr>
                <w:rFonts w:ascii="Arial" w:hAnsi="Arial" w:cs="Arial"/>
                <w:b/>
                <w:bCs/>
                <w:sz w:val="20"/>
                <w:szCs w:val="20"/>
              </w:rPr>
              <w:t>Comments Received</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Author</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SPP</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Date</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3/6/2012</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Description</w:t>
            </w:r>
          </w:p>
        </w:tc>
        <w:tc>
          <w:tcPr>
            <w:tcW w:w="7541" w:type="dxa"/>
            <w:gridSpan w:val="4"/>
            <w:vAlign w:val="center"/>
          </w:tcPr>
          <w:p w:rsidR="002465E8" w:rsidRPr="002465E8" w:rsidRDefault="002465E8" w:rsidP="002465E8">
            <w:pPr>
              <w:pStyle w:val="BodyText"/>
              <w:spacing w:after="0"/>
              <w:rPr>
                <w:rFonts w:ascii="Arial" w:hAnsi="Arial" w:cs="Arial"/>
                <w:sz w:val="20"/>
                <w:szCs w:val="20"/>
              </w:rPr>
            </w:pPr>
            <w:r>
              <w:rPr>
                <w:rFonts w:ascii="Arial" w:hAnsi="Arial" w:cs="Arial"/>
                <w:sz w:val="20"/>
                <w:szCs w:val="20"/>
              </w:rPr>
              <w:t xml:space="preserve">There comments are being submitted in effort to ensure that MPRRs 47 and 52 are not in conflict.  The only area that had any overlap of content changes was section 4.4.2.4 (b) and is marked with a comment to indicate the minor change.  </w:t>
            </w:r>
          </w:p>
        </w:tc>
      </w:tr>
      <w:tr w:rsidR="002465E8" w:rsidRPr="0073789C" w:rsidTr="002465E8">
        <w:trPr>
          <w:gridAfter w:val="1"/>
          <w:wAfter w:w="34" w:type="dxa"/>
          <w:jc w:val="center"/>
        </w:trPr>
        <w:tc>
          <w:tcPr>
            <w:tcW w:w="2898" w:type="dxa"/>
            <w:gridSpan w:val="6"/>
            <w:tcBorders>
              <w:bottom w:val="single" w:sz="4" w:space="0" w:color="auto"/>
            </w:tcBorders>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Status</w:t>
            </w:r>
          </w:p>
        </w:tc>
        <w:tc>
          <w:tcPr>
            <w:tcW w:w="7541" w:type="dxa"/>
            <w:gridSpan w:val="4"/>
            <w:tcBorders>
              <w:bottom w:val="single" w:sz="4" w:space="0" w:color="auto"/>
            </w:tcBorders>
            <w:vAlign w:val="center"/>
          </w:tcPr>
          <w:p w:rsidR="002465E8" w:rsidRPr="0073789C" w:rsidRDefault="006607BA" w:rsidP="00596D07">
            <w:pPr>
              <w:pStyle w:val="NormalArial"/>
              <w:rPr>
                <w:rFonts w:cs="Arial"/>
                <w:sz w:val="20"/>
                <w:szCs w:val="20"/>
              </w:rPr>
            </w:pPr>
            <w:r>
              <w:rPr>
                <w:rFonts w:cs="Arial"/>
                <w:sz w:val="20"/>
                <w:szCs w:val="20"/>
              </w:rPr>
              <w:t xml:space="preserve">Comments were taken into consideration.  </w:t>
            </w:r>
            <w:r w:rsidRPr="00357057">
              <w:rPr>
                <w:rFonts w:cs="Arial"/>
                <w:sz w:val="20"/>
                <w:szCs w:val="20"/>
              </w:rPr>
              <w:t>The approved language is reflected in this recommendation report.</w:t>
            </w:r>
          </w:p>
        </w:tc>
      </w:tr>
      <w:tr w:rsidR="002465E8" w:rsidRPr="0073789C" w:rsidTr="002465E8">
        <w:trPr>
          <w:gridAfter w:val="1"/>
          <w:wAfter w:w="34" w:type="dxa"/>
          <w:jc w:val="center"/>
        </w:trPr>
        <w:tc>
          <w:tcPr>
            <w:tcW w:w="2898" w:type="dxa"/>
            <w:gridSpan w:val="6"/>
            <w:tcBorders>
              <w:top w:val="single" w:sz="4" w:space="0" w:color="auto"/>
              <w:left w:val="nil"/>
              <w:bottom w:val="single" w:sz="4" w:space="0" w:color="auto"/>
              <w:right w:val="nil"/>
            </w:tcBorders>
            <w:shd w:val="clear" w:color="auto" w:fill="FFFFFF"/>
            <w:vAlign w:val="center"/>
          </w:tcPr>
          <w:p w:rsidR="002465E8" w:rsidRPr="0073789C" w:rsidRDefault="002465E8" w:rsidP="00596D07">
            <w:pPr>
              <w:pStyle w:val="NormalArial"/>
              <w:rPr>
                <w:rFonts w:cs="Arial"/>
                <w:b/>
                <w:sz w:val="20"/>
                <w:szCs w:val="20"/>
              </w:rPr>
            </w:pPr>
          </w:p>
        </w:tc>
        <w:tc>
          <w:tcPr>
            <w:tcW w:w="7541" w:type="dxa"/>
            <w:gridSpan w:val="4"/>
            <w:tcBorders>
              <w:top w:val="single" w:sz="4" w:space="0" w:color="auto"/>
              <w:left w:val="nil"/>
              <w:bottom w:val="single" w:sz="4" w:space="0" w:color="auto"/>
              <w:right w:val="nil"/>
            </w:tcBorders>
            <w:vAlign w:val="center"/>
          </w:tcPr>
          <w:p w:rsidR="002465E8" w:rsidRPr="0073789C" w:rsidRDefault="002465E8" w:rsidP="00596D07">
            <w:pPr>
              <w:pStyle w:val="NormalArial"/>
              <w:rPr>
                <w:rFonts w:cs="Arial"/>
                <w:sz w:val="20"/>
                <w:szCs w:val="20"/>
              </w:rPr>
            </w:pPr>
          </w:p>
        </w:tc>
      </w:tr>
      <w:tr w:rsidR="002465E8" w:rsidRPr="00DE0262" w:rsidTr="002465E8">
        <w:trPr>
          <w:gridAfter w:val="1"/>
          <w:wAfter w:w="34" w:type="dxa"/>
          <w:jc w:val="center"/>
        </w:trPr>
        <w:tc>
          <w:tcPr>
            <w:tcW w:w="10439" w:type="dxa"/>
            <w:gridSpan w:val="10"/>
            <w:tcBorders>
              <w:top w:val="single" w:sz="4" w:space="0" w:color="auto"/>
            </w:tcBorders>
            <w:shd w:val="clear" w:color="auto" w:fill="FFFFFF"/>
            <w:vAlign w:val="center"/>
          </w:tcPr>
          <w:p w:rsidR="002465E8" w:rsidRPr="00DE0262" w:rsidRDefault="002465E8" w:rsidP="00596D07">
            <w:pPr>
              <w:pStyle w:val="Header"/>
              <w:jc w:val="center"/>
              <w:rPr>
                <w:b/>
              </w:rPr>
            </w:pPr>
            <w:r w:rsidRPr="001303F4">
              <w:rPr>
                <w:rFonts w:ascii="Arial" w:hAnsi="Arial" w:cs="Arial"/>
                <w:b/>
                <w:bCs/>
                <w:sz w:val="20"/>
                <w:szCs w:val="20"/>
              </w:rPr>
              <w:t>Comments Received</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Author</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OMPA</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Date</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3/8/2012</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Description</w:t>
            </w:r>
          </w:p>
        </w:tc>
        <w:tc>
          <w:tcPr>
            <w:tcW w:w="7541" w:type="dxa"/>
            <w:gridSpan w:val="4"/>
            <w:vAlign w:val="center"/>
          </w:tcPr>
          <w:p w:rsidR="002465E8" w:rsidRPr="002465E8" w:rsidRDefault="002465E8" w:rsidP="002465E8">
            <w:pPr>
              <w:pStyle w:val="BodyText"/>
              <w:spacing w:after="0"/>
              <w:rPr>
                <w:rFonts w:ascii="Arial" w:hAnsi="Arial" w:cs="Arial"/>
                <w:sz w:val="20"/>
                <w:szCs w:val="20"/>
              </w:rPr>
            </w:pPr>
            <w:r>
              <w:rPr>
                <w:rFonts w:ascii="Arial" w:hAnsi="Arial" w:cs="Arial"/>
                <w:sz w:val="20"/>
                <w:szCs w:val="20"/>
              </w:rPr>
              <w:t xml:space="preserve">I have made some additional changes to Section 4.4.2.4 of the protocols and the corresponding tariff language to try to make what happens in an OOME clearer.  I </w:t>
            </w:r>
            <w:r>
              <w:rPr>
                <w:rFonts w:ascii="Arial" w:hAnsi="Arial" w:cs="Arial"/>
                <w:sz w:val="20"/>
                <w:szCs w:val="20"/>
              </w:rPr>
              <w:lastRenderedPageBreak/>
              <w:t xml:space="preserve">also deleted some of my earlier comment boxes. </w:t>
            </w:r>
          </w:p>
        </w:tc>
      </w:tr>
      <w:tr w:rsidR="002465E8" w:rsidRPr="0073789C" w:rsidTr="002465E8">
        <w:trPr>
          <w:gridAfter w:val="1"/>
          <w:wAfter w:w="34" w:type="dxa"/>
          <w:jc w:val="center"/>
        </w:trPr>
        <w:tc>
          <w:tcPr>
            <w:tcW w:w="2898" w:type="dxa"/>
            <w:gridSpan w:val="6"/>
            <w:tcBorders>
              <w:bottom w:val="single" w:sz="4" w:space="0" w:color="auto"/>
            </w:tcBorders>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lastRenderedPageBreak/>
              <w:t>Comment Status</w:t>
            </w:r>
          </w:p>
        </w:tc>
        <w:tc>
          <w:tcPr>
            <w:tcW w:w="7541" w:type="dxa"/>
            <w:gridSpan w:val="4"/>
            <w:tcBorders>
              <w:bottom w:val="single" w:sz="4" w:space="0" w:color="auto"/>
            </w:tcBorders>
            <w:vAlign w:val="center"/>
          </w:tcPr>
          <w:p w:rsidR="002465E8" w:rsidRPr="0073789C" w:rsidRDefault="006607BA" w:rsidP="00596D07">
            <w:pPr>
              <w:pStyle w:val="NormalArial"/>
              <w:rPr>
                <w:rFonts w:cs="Arial"/>
                <w:sz w:val="20"/>
                <w:szCs w:val="20"/>
              </w:rPr>
            </w:pPr>
            <w:r>
              <w:rPr>
                <w:rFonts w:cs="Arial"/>
                <w:sz w:val="20"/>
                <w:szCs w:val="20"/>
              </w:rPr>
              <w:t xml:space="preserve">Comments were taken into consideration.  </w:t>
            </w:r>
            <w:r w:rsidRPr="00357057">
              <w:rPr>
                <w:rFonts w:cs="Arial"/>
                <w:sz w:val="20"/>
                <w:szCs w:val="20"/>
              </w:rPr>
              <w:t>The approved language is reflected in this recommendation report.</w:t>
            </w:r>
          </w:p>
        </w:tc>
      </w:tr>
      <w:tr w:rsidR="002465E8" w:rsidRPr="0073789C" w:rsidTr="002465E8">
        <w:trPr>
          <w:gridAfter w:val="1"/>
          <w:wAfter w:w="34" w:type="dxa"/>
          <w:jc w:val="center"/>
        </w:trPr>
        <w:tc>
          <w:tcPr>
            <w:tcW w:w="2898" w:type="dxa"/>
            <w:gridSpan w:val="6"/>
            <w:tcBorders>
              <w:top w:val="single" w:sz="4" w:space="0" w:color="auto"/>
              <w:left w:val="nil"/>
              <w:bottom w:val="single" w:sz="4" w:space="0" w:color="auto"/>
              <w:right w:val="nil"/>
            </w:tcBorders>
            <w:shd w:val="clear" w:color="auto" w:fill="FFFFFF"/>
            <w:vAlign w:val="center"/>
          </w:tcPr>
          <w:p w:rsidR="002465E8" w:rsidRPr="0073789C" w:rsidRDefault="002465E8" w:rsidP="00596D07">
            <w:pPr>
              <w:pStyle w:val="NormalArial"/>
              <w:rPr>
                <w:rFonts w:cs="Arial"/>
                <w:b/>
                <w:sz w:val="20"/>
                <w:szCs w:val="20"/>
              </w:rPr>
            </w:pPr>
          </w:p>
        </w:tc>
        <w:tc>
          <w:tcPr>
            <w:tcW w:w="7541" w:type="dxa"/>
            <w:gridSpan w:val="4"/>
            <w:tcBorders>
              <w:top w:val="single" w:sz="4" w:space="0" w:color="auto"/>
              <w:left w:val="nil"/>
              <w:bottom w:val="single" w:sz="4" w:space="0" w:color="auto"/>
              <w:right w:val="nil"/>
            </w:tcBorders>
            <w:vAlign w:val="center"/>
          </w:tcPr>
          <w:p w:rsidR="002465E8" w:rsidRPr="0073789C" w:rsidRDefault="002465E8" w:rsidP="00596D07">
            <w:pPr>
              <w:pStyle w:val="NormalArial"/>
              <w:rPr>
                <w:rFonts w:cs="Arial"/>
                <w:sz w:val="20"/>
                <w:szCs w:val="20"/>
              </w:rPr>
            </w:pPr>
          </w:p>
        </w:tc>
      </w:tr>
      <w:tr w:rsidR="002465E8" w:rsidRPr="00DE0262" w:rsidTr="002465E8">
        <w:trPr>
          <w:gridAfter w:val="1"/>
          <w:wAfter w:w="34" w:type="dxa"/>
          <w:jc w:val="center"/>
        </w:trPr>
        <w:tc>
          <w:tcPr>
            <w:tcW w:w="10439" w:type="dxa"/>
            <w:gridSpan w:val="10"/>
            <w:tcBorders>
              <w:top w:val="single" w:sz="4" w:space="0" w:color="auto"/>
            </w:tcBorders>
            <w:shd w:val="clear" w:color="auto" w:fill="FFFFFF"/>
            <w:vAlign w:val="center"/>
          </w:tcPr>
          <w:p w:rsidR="002465E8" w:rsidRPr="00DE0262" w:rsidRDefault="002465E8" w:rsidP="00596D07">
            <w:pPr>
              <w:pStyle w:val="Header"/>
              <w:jc w:val="center"/>
              <w:rPr>
                <w:b/>
              </w:rPr>
            </w:pPr>
            <w:r w:rsidRPr="001303F4">
              <w:rPr>
                <w:rFonts w:ascii="Arial" w:hAnsi="Arial" w:cs="Arial"/>
                <w:b/>
                <w:bCs/>
                <w:sz w:val="20"/>
                <w:szCs w:val="20"/>
              </w:rPr>
              <w:t>Comments Received</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Author</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SPP</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Date</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3/13/2012</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Description</w:t>
            </w:r>
          </w:p>
        </w:tc>
        <w:tc>
          <w:tcPr>
            <w:tcW w:w="7541" w:type="dxa"/>
            <w:gridSpan w:val="4"/>
            <w:vAlign w:val="center"/>
          </w:tcPr>
          <w:p w:rsidR="002465E8" w:rsidRPr="002465E8" w:rsidRDefault="002465E8" w:rsidP="002465E8">
            <w:pPr>
              <w:pStyle w:val="BodyText"/>
              <w:spacing w:after="0"/>
              <w:rPr>
                <w:rFonts w:ascii="Arial" w:hAnsi="Arial" w:cs="Arial"/>
                <w:sz w:val="20"/>
                <w:szCs w:val="20"/>
              </w:rPr>
            </w:pPr>
            <w:r>
              <w:rPr>
                <w:rFonts w:ascii="Arial" w:hAnsi="Arial" w:cs="Arial"/>
                <w:sz w:val="20"/>
                <w:szCs w:val="20"/>
              </w:rPr>
              <w:t>In 4.4.2.4, changes to (a) thru (e) were struck and redline changes were inserted to match the redline changes proposed in MPRR 52.  Additionally, changes to the Glossary and to the paragraph leading into the actions (a) thru (e) were made based on discussion at the MWG March 13-14, 2012 meeting.</w:t>
            </w:r>
          </w:p>
        </w:tc>
      </w:tr>
      <w:tr w:rsidR="002465E8" w:rsidRPr="0073789C" w:rsidTr="002465E8">
        <w:trPr>
          <w:gridAfter w:val="1"/>
          <w:wAfter w:w="34" w:type="dxa"/>
          <w:jc w:val="center"/>
        </w:trPr>
        <w:tc>
          <w:tcPr>
            <w:tcW w:w="2898" w:type="dxa"/>
            <w:gridSpan w:val="6"/>
            <w:tcBorders>
              <w:bottom w:val="single" w:sz="4" w:space="0" w:color="auto"/>
            </w:tcBorders>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Status</w:t>
            </w:r>
          </w:p>
        </w:tc>
        <w:tc>
          <w:tcPr>
            <w:tcW w:w="7541" w:type="dxa"/>
            <w:gridSpan w:val="4"/>
            <w:tcBorders>
              <w:bottom w:val="single" w:sz="4" w:space="0" w:color="auto"/>
            </w:tcBorders>
            <w:vAlign w:val="center"/>
          </w:tcPr>
          <w:p w:rsidR="002465E8" w:rsidRPr="0073789C" w:rsidRDefault="006607BA" w:rsidP="00596D07">
            <w:pPr>
              <w:pStyle w:val="NormalArial"/>
              <w:rPr>
                <w:rFonts w:cs="Arial"/>
                <w:sz w:val="20"/>
                <w:szCs w:val="20"/>
              </w:rPr>
            </w:pPr>
            <w:r>
              <w:rPr>
                <w:rFonts w:cs="Arial"/>
                <w:sz w:val="20"/>
                <w:szCs w:val="20"/>
              </w:rPr>
              <w:t xml:space="preserve">Comments were taken into consideration.  </w:t>
            </w:r>
            <w:r w:rsidRPr="00357057">
              <w:rPr>
                <w:rFonts w:cs="Arial"/>
                <w:sz w:val="20"/>
                <w:szCs w:val="20"/>
              </w:rPr>
              <w:t>The approved language is reflected in this recommendation report.</w:t>
            </w:r>
          </w:p>
        </w:tc>
      </w:tr>
      <w:tr w:rsidR="002465E8" w:rsidRPr="0073789C" w:rsidTr="002465E8">
        <w:trPr>
          <w:gridAfter w:val="1"/>
          <w:wAfter w:w="34" w:type="dxa"/>
          <w:jc w:val="center"/>
        </w:trPr>
        <w:tc>
          <w:tcPr>
            <w:tcW w:w="2898" w:type="dxa"/>
            <w:gridSpan w:val="6"/>
            <w:tcBorders>
              <w:top w:val="single" w:sz="4" w:space="0" w:color="auto"/>
              <w:left w:val="nil"/>
              <w:bottom w:val="single" w:sz="4" w:space="0" w:color="auto"/>
              <w:right w:val="nil"/>
            </w:tcBorders>
            <w:shd w:val="clear" w:color="auto" w:fill="FFFFFF"/>
            <w:vAlign w:val="center"/>
          </w:tcPr>
          <w:p w:rsidR="002465E8" w:rsidRPr="0073789C" w:rsidRDefault="002465E8" w:rsidP="00596D07">
            <w:pPr>
              <w:pStyle w:val="NormalArial"/>
              <w:rPr>
                <w:rFonts w:cs="Arial"/>
                <w:b/>
                <w:sz w:val="20"/>
                <w:szCs w:val="20"/>
              </w:rPr>
            </w:pPr>
          </w:p>
        </w:tc>
        <w:tc>
          <w:tcPr>
            <w:tcW w:w="7541" w:type="dxa"/>
            <w:gridSpan w:val="4"/>
            <w:tcBorders>
              <w:top w:val="single" w:sz="4" w:space="0" w:color="auto"/>
              <w:left w:val="nil"/>
              <w:bottom w:val="single" w:sz="4" w:space="0" w:color="auto"/>
              <w:right w:val="nil"/>
            </w:tcBorders>
            <w:vAlign w:val="center"/>
          </w:tcPr>
          <w:p w:rsidR="002465E8" w:rsidRPr="0073789C" w:rsidRDefault="002465E8" w:rsidP="00596D07">
            <w:pPr>
              <w:pStyle w:val="NormalArial"/>
              <w:rPr>
                <w:rFonts w:cs="Arial"/>
                <w:sz w:val="20"/>
                <w:szCs w:val="20"/>
              </w:rPr>
            </w:pPr>
          </w:p>
        </w:tc>
      </w:tr>
      <w:tr w:rsidR="002465E8" w:rsidRPr="00DE0262" w:rsidTr="002465E8">
        <w:trPr>
          <w:gridAfter w:val="1"/>
          <w:wAfter w:w="34" w:type="dxa"/>
          <w:jc w:val="center"/>
        </w:trPr>
        <w:tc>
          <w:tcPr>
            <w:tcW w:w="10439" w:type="dxa"/>
            <w:gridSpan w:val="10"/>
            <w:tcBorders>
              <w:top w:val="single" w:sz="4" w:space="0" w:color="auto"/>
            </w:tcBorders>
            <w:shd w:val="clear" w:color="auto" w:fill="FFFFFF"/>
            <w:vAlign w:val="center"/>
          </w:tcPr>
          <w:p w:rsidR="002465E8" w:rsidRPr="00DE0262" w:rsidRDefault="002465E8" w:rsidP="00596D07">
            <w:pPr>
              <w:pStyle w:val="Header"/>
              <w:jc w:val="center"/>
              <w:rPr>
                <w:b/>
              </w:rPr>
            </w:pPr>
            <w:r w:rsidRPr="001303F4">
              <w:rPr>
                <w:rFonts w:ascii="Arial" w:hAnsi="Arial" w:cs="Arial"/>
                <w:b/>
                <w:bCs/>
                <w:sz w:val="20"/>
                <w:szCs w:val="20"/>
              </w:rPr>
              <w:t>Comments Received</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Author</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MWG</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Date</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3/14/2012</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Description</w:t>
            </w:r>
          </w:p>
        </w:tc>
        <w:tc>
          <w:tcPr>
            <w:tcW w:w="7541" w:type="dxa"/>
            <w:gridSpan w:val="4"/>
            <w:vAlign w:val="center"/>
          </w:tcPr>
          <w:p w:rsidR="002465E8" w:rsidRPr="0073789C" w:rsidRDefault="002465E8" w:rsidP="00596D07">
            <w:pPr>
              <w:pStyle w:val="NormalArial"/>
              <w:rPr>
                <w:rFonts w:cs="Arial"/>
                <w:sz w:val="20"/>
                <w:szCs w:val="20"/>
              </w:rPr>
            </w:pPr>
            <w:r>
              <w:rPr>
                <w:rFonts w:cs="Arial"/>
                <w:sz w:val="20"/>
                <w:szCs w:val="20"/>
              </w:rPr>
              <w:t>Clarification</w:t>
            </w:r>
          </w:p>
        </w:tc>
      </w:tr>
      <w:tr w:rsidR="002465E8" w:rsidRPr="0073789C" w:rsidTr="002465E8">
        <w:trPr>
          <w:gridAfter w:val="1"/>
          <w:wAfter w:w="34" w:type="dxa"/>
          <w:jc w:val="center"/>
        </w:trPr>
        <w:tc>
          <w:tcPr>
            <w:tcW w:w="2898" w:type="dxa"/>
            <w:gridSpan w:val="6"/>
            <w:shd w:val="clear" w:color="auto" w:fill="FFFFFF"/>
            <w:vAlign w:val="center"/>
          </w:tcPr>
          <w:p w:rsidR="002465E8" w:rsidRPr="0073789C" w:rsidRDefault="002465E8" w:rsidP="00596D07">
            <w:pPr>
              <w:pStyle w:val="NormalArial"/>
              <w:rPr>
                <w:rFonts w:cs="Arial"/>
                <w:b/>
                <w:sz w:val="20"/>
                <w:szCs w:val="20"/>
              </w:rPr>
            </w:pPr>
            <w:r w:rsidRPr="0073789C">
              <w:rPr>
                <w:rFonts w:cs="Arial"/>
                <w:b/>
                <w:sz w:val="20"/>
                <w:szCs w:val="20"/>
              </w:rPr>
              <w:t>Comment Status</w:t>
            </w:r>
          </w:p>
        </w:tc>
        <w:tc>
          <w:tcPr>
            <w:tcW w:w="7541" w:type="dxa"/>
            <w:gridSpan w:val="4"/>
            <w:vAlign w:val="center"/>
          </w:tcPr>
          <w:p w:rsidR="002465E8" w:rsidRPr="0073789C" w:rsidRDefault="006607BA" w:rsidP="00596D07">
            <w:pPr>
              <w:pStyle w:val="NormalArial"/>
              <w:rPr>
                <w:rFonts w:cs="Arial"/>
                <w:sz w:val="20"/>
                <w:szCs w:val="20"/>
              </w:rPr>
            </w:pPr>
            <w:r w:rsidRPr="00357057">
              <w:rPr>
                <w:rFonts w:cs="Arial"/>
                <w:sz w:val="20"/>
                <w:szCs w:val="20"/>
              </w:rPr>
              <w:t>The MPRR was approved as modified.  The approved language is reflected in this recommendation report.</w:t>
            </w:r>
          </w:p>
        </w:tc>
      </w:tr>
      <w:tr w:rsidR="0091291F" w:rsidRPr="0073789C" w:rsidTr="002465E8">
        <w:trPr>
          <w:gridAfter w:val="1"/>
          <w:wAfter w:w="34" w:type="dxa"/>
          <w:jc w:val="center"/>
        </w:trPr>
        <w:tc>
          <w:tcPr>
            <w:tcW w:w="2898" w:type="dxa"/>
            <w:gridSpan w:val="6"/>
            <w:shd w:val="clear" w:color="auto" w:fill="FFFFFF"/>
            <w:vAlign w:val="center"/>
          </w:tcPr>
          <w:p w:rsidR="0091291F" w:rsidRPr="0073789C" w:rsidRDefault="0091291F" w:rsidP="00596D07">
            <w:pPr>
              <w:pStyle w:val="NormalArial"/>
              <w:rPr>
                <w:rFonts w:cs="Arial"/>
                <w:b/>
                <w:sz w:val="20"/>
                <w:szCs w:val="20"/>
              </w:rPr>
            </w:pPr>
          </w:p>
        </w:tc>
        <w:tc>
          <w:tcPr>
            <w:tcW w:w="7541" w:type="dxa"/>
            <w:gridSpan w:val="4"/>
            <w:vAlign w:val="center"/>
          </w:tcPr>
          <w:p w:rsidR="0091291F" w:rsidRPr="00357057" w:rsidRDefault="0091291F" w:rsidP="00596D07">
            <w:pPr>
              <w:pStyle w:val="NormalArial"/>
              <w:rPr>
                <w:rFonts w:cs="Arial"/>
                <w:sz w:val="20"/>
                <w:szCs w:val="20"/>
              </w:rPr>
            </w:pPr>
          </w:p>
        </w:tc>
      </w:tr>
      <w:tr w:rsidR="0091291F" w:rsidRPr="00DE0262" w:rsidTr="00E01323">
        <w:trPr>
          <w:gridAfter w:val="1"/>
          <w:wAfter w:w="34" w:type="dxa"/>
          <w:jc w:val="center"/>
        </w:trPr>
        <w:tc>
          <w:tcPr>
            <w:tcW w:w="10439" w:type="dxa"/>
            <w:gridSpan w:val="10"/>
            <w:tcBorders>
              <w:top w:val="single" w:sz="4" w:space="0" w:color="auto"/>
            </w:tcBorders>
            <w:shd w:val="clear" w:color="auto" w:fill="FFFFFF"/>
            <w:vAlign w:val="center"/>
          </w:tcPr>
          <w:p w:rsidR="0091291F" w:rsidRPr="00DE0262" w:rsidRDefault="0091291F" w:rsidP="00E01323">
            <w:pPr>
              <w:pStyle w:val="Header"/>
              <w:jc w:val="center"/>
              <w:rPr>
                <w:b/>
              </w:rPr>
            </w:pPr>
            <w:r w:rsidRPr="001303F4">
              <w:rPr>
                <w:rFonts w:ascii="Arial" w:hAnsi="Arial" w:cs="Arial"/>
                <w:b/>
                <w:bCs/>
                <w:sz w:val="20"/>
                <w:szCs w:val="20"/>
              </w:rPr>
              <w:t>Comments Received</w:t>
            </w:r>
          </w:p>
        </w:tc>
      </w:tr>
      <w:tr w:rsidR="0091291F" w:rsidRPr="0073789C" w:rsidTr="00E01323">
        <w:trPr>
          <w:gridAfter w:val="1"/>
          <w:wAfter w:w="34" w:type="dxa"/>
          <w:jc w:val="center"/>
        </w:trPr>
        <w:tc>
          <w:tcPr>
            <w:tcW w:w="2898" w:type="dxa"/>
            <w:gridSpan w:val="6"/>
            <w:shd w:val="clear" w:color="auto" w:fill="FFFFFF"/>
            <w:vAlign w:val="center"/>
          </w:tcPr>
          <w:p w:rsidR="0091291F" w:rsidRPr="0073789C" w:rsidRDefault="0091291F" w:rsidP="00E01323">
            <w:pPr>
              <w:pStyle w:val="NormalArial"/>
              <w:rPr>
                <w:rFonts w:cs="Arial"/>
                <w:b/>
                <w:sz w:val="20"/>
                <w:szCs w:val="20"/>
              </w:rPr>
            </w:pPr>
            <w:r w:rsidRPr="0073789C">
              <w:rPr>
                <w:rFonts w:cs="Arial"/>
                <w:b/>
                <w:sz w:val="20"/>
                <w:szCs w:val="20"/>
              </w:rPr>
              <w:t>Comment Author</w:t>
            </w:r>
          </w:p>
        </w:tc>
        <w:tc>
          <w:tcPr>
            <w:tcW w:w="7541" w:type="dxa"/>
            <w:gridSpan w:val="4"/>
            <w:vAlign w:val="center"/>
          </w:tcPr>
          <w:p w:rsidR="0091291F" w:rsidRPr="0073789C" w:rsidRDefault="0091291F" w:rsidP="00E01323">
            <w:pPr>
              <w:pStyle w:val="NormalArial"/>
              <w:rPr>
                <w:rFonts w:cs="Arial"/>
                <w:sz w:val="20"/>
                <w:szCs w:val="20"/>
              </w:rPr>
            </w:pPr>
            <w:r>
              <w:rPr>
                <w:rFonts w:cs="Arial"/>
                <w:sz w:val="20"/>
                <w:szCs w:val="20"/>
              </w:rPr>
              <w:t>RTWG</w:t>
            </w:r>
          </w:p>
        </w:tc>
      </w:tr>
      <w:tr w:rsidR="0091291F" w:rsidRPr="0073789C" w:rsidTr="00E01323">
        <w:trPr>
          <w:gridAfter w:val="1"/>
          <w:wAfter w:w="34" w:type="dxa"/>
          <w:jc w:val="center"/>
        </w:trPr>
        <w:tc>
          <w:tcPr>
            <w:tcW w:w="2898" w:type="dxa"/>
            <w:gridSpan w:val="6"/>
            <w:shd w:val="clear" w:color="auto" w:fill="FFFFFF"/>
            <w:vAlign w:val="center"/>
          </w:tcPr>
          <w:p w:rsidR="0091291F" w:rsidRPr="0073789C" w:rsidRDefault="0091291F" w:rsidP="00E01323">
            <w:pPr>
              <w:pStyle w:val="NormalArial"/>
              <w:rPr>
                <w:rFonts w:cs="Arial"/>
                <w:b/>
                <w:sz w:val="20"/>
                <w:szCs w:val="20"/>
              </w:rPr>
            </w:pPr>
            <w:r w:rsidRPr="0073789C">
              <w:rPr>
                <w:rFonts w:cs="Arial"/>
                <w:b/>
                <w:sz w:val="20"/>
                <w:szCs w:val="20"/>
              </w:rPr>
              <w:t>Date</w:t>
            </w:r>
          </w:p>
        </w:tc>
        <w:tc>
          <w:tcPr>
            <w:tcW w:w="7541" w:type="dxa"/>
            <w:gridSpan w:val="4"/>
            <w:vAlign w:val="center"/>
          </w:tcPr>
          <w:p w:rsidR="0091291F" w:rsidRPr="0073789C" w:rsidRDefault="0091291F" w:rsidP="0091291F">
            <w:pPr>
              <w:pStyle w:val="NormalArial"/>
              <w:rPr>
                <w:rFonts w:cs="Arial"/>
                <w:sz w:val="20"/>
                <w:szCs w:val="20"/>
              </w:rPr>
            </w:pPr>
            <w:r>
              <w:rPr>
                <w:rFonts w:cs="Arial"/>
                <w:sz w:val="20"/>
                <w:szCs w:val="20"/>
              </w:rPr>
              <w:t>3/23/2012</w:t>
            </w:r>
          </w:p>
        </w:tc>
      </w:tr>
      <w:tr w:rsidR="0091291F" w:rsidRPr="0073789C" w:rsidTr="00E01323">
        <w:trPr>
          <w:gridAfter w:val="1"/>
          <w:wAfter w:w="34" w:type="dxa"/>
          <w:jc w:val="center"/>
        </w:trPr>
        <w:tc>
          <w:tcPr>
            <w:tcW w:w="2898" w:type="dxa"/>
            <w:gridSpan w:val="6"/>
            <w:shd w:val="clear" w:color="auto" w:fill="FFFFFF"/>
            <w:vAlign w:val="center"/>
          </w:tcPr>
          <w:p w:rsidR="0091291F" w:rsidRPr="0073789C" w:rsidRDefault="0091291F" w:rsidP="00E01323">
            <w:pPr>
              <w:pStyle w:val="NormalArial"/>
              <w:rPr>
                <w:rFonts w:cs="Arial"/>
                <w:b/>
                <w:sz w:val="20"/>
                <w:szCs w:val="20"/>
              </w:rPr>
            </w:pPr>
            <w:r w:rsidRPr="0073789C">
              <w:rPr>
                <w:rFonts w:cs="Arial"/>
                <w:b/>
                <w:sz w:val="20"/>
                <w:szCs w:val="20"/>
              </w:rPr>
              <w:t>Comment Description</w:t>
            </w:r>
          </w:p>
        </w:tc>
        <w:tc>
          <w:tcPr>
            <w:tcW w:w="7541" w:type="dxa"/>
            <w:gridSpan w:val="4"/>
            <w:vAlign w:val="center"/>
          </w:tcPr>
          <w:p w:rsidR="0091291F" w:rsidRPr="0073789C" w:rsidRDefault="0091291F" w:rsidP="00E01323">
            <w:pPr>
              <w:pStyle w:val="NormalArial"/>
              <w:rPr>
                <w:rFonts w:cs="Arial"/>
                <w:sz w:val="20"/>
                <w:szCs w:val="20"/>
              </w:rPr>
            </w:pPr>
            <w:r>
              <w:rPr>
                <w:rFonts w:cs="Arial"/>
                <w:sz w:val="20"/>
                <w:szCs w:val="20"/>
              </w:rPr>
              <w:t>Clarification to Tariff language</w:t>
            </w:r>
          </w:p>
        </w:tc>
      </w:tr>
      <w:tr w:rsidR="0091291F" w:rsidRPr="0073789C" w:rsidTr="00E01323">
        <w:trPr>
          <w:gridAfter w:val="1"/>
          <w:wAfter w:w="34" w:type="dxa"/>
          <w:jc w:val="center"/>
        </w:trPr>
        <w:tc>
          <w:tcPr>
            <w:tcW w:w="2898" w:type="dxa"/>
            <w:gridSpan w:val="6"/>
            <w:shd w:val="clear" w:color="auto" w:fill="FFFFFF"/>
            <w:vAlign w:val="center"/>
          </w:tcPr>
          <w:p w:rsidR="0091291F" w:rsidRPr="0073789C" w:rsidRDefault="0091291F" w:rsidP="00E01323">
            <w:pPr>
              <w:pStyle w:val="NormalArial"/>
              <w:rPr>
                <w:rFonts w:cs="Arial"/>
                <w:b/>
                <w:sz w:val="20"/>
                <w:szCs w:val="20"/>
              </w:rPr>
            </w:pPr>
            <w:r w:rsidRPr="0073789C">
              <w:rPr>
                <w:rFonts w:cs="Arial"/>
                <w:b/>
                <w:sz w:val="20"/>
                <w:szCs w:val="20"/>
              </w:rPr>
              <w:t>Comment Status</w:t>
            </w:r>
          </w:p>
        </w:tc>
        <w:tc>
          <w:tcPr>
            <w:tcW w:w="7541" w:type="dxa"/>
            <w:gridSpan w:val="4"/>
            <w:vAlign w:val="center"/>
          </w:tcPr>
          <w:p w:rsidR="0091291F" w:rsidRPr="0073789C" w:rsidRDefault="0091291F" w:rsidP="00E01323">
            <w:pPr>
              <w:pStyle w:val="NormalArial"/>
              <w:rPr>
                <w:rFonts w:cs="Arial"/>
                <w:sz w:val="20"/>
                <w:szCs w:val="20"/>
              </w:rPr>
            </w:pPr>
            <w:r w:rsidRPr="00357057">
              <w:rPr>
                <w:rFonts w:cs="Arial"/>
                <w:sz w:val="20"/>
                <w:szCs w:val="20"/>
              </w:rPr>
              <w:t>The MPRR was approved as modified.  The approved language is reflected in this recommendation report.</w:t>
            </w:r>
          </w:p>
        </w:tc>
      </w:tr>
      <w:tr w:rsidR="004A067D" w:rsidRPr="00D545F2" w:rsidTr="002465E8">
        <w:trPr>
          <w:gridBefore w:val="2"/>
          <w:wBefore w:w="24" w:type="dxa"/>
          <w:trHeight w:val="288"/>
          <w:jc w:val="center"/>
        </w:trPr>
        <w:tc>
          <w:tcPr>
            <w:tcW w:w="2889" w:type="dxa"/>
            <w:gridSpan w:val="5"/>
            <w:tcBorders>
              <w:top w:val="single" w:sz="4" w:space="0" w:color="auto"/>
              <w:left w:val="nil"/>
              <w:bottom w:val="nil"/>
              <w:right w:val="nil"/>
            </w:tcBorders>
            <w:shd w:val="clear" w:color="auto" w:fill="FFFFFF"/>
            <w:vAlign w:val="center"/>
          </w:tcPr>
          <w:p w:rsidR="004A067D" w:rsidRPr="00D545F2" w:rsidRDefault="004A067D" w:rsidP="007339DA">
            <w:pPr>
              <w:pStyle w:val="NormalArial"/>
              <w:rPr>
                <w:rFonts w:cs="Arial"/>
                <w:sz w:val="20"/>
                <w:szCs w:val="20"/>
              </w:rPr>
            </w:pPr>
          </w:p>
        </w:tc>
        <w:tc>
          <w:tcPr>
            <w:tcW w:w="7560" w:type="dxa"/>
            <w:gridSpan w:val="4"/>
            <w:tcBorders>
              <w:top w:val="nil"/>
              <w:left w:val="nil"/>
              <w:bottom w:val="nil"/>
              <w:right w:val="nil"/>
            </w:tcBorders>
            <w:vAlign w:val="center"/>
          </w:tcPr>
          <w:p w:rsidR="004A067D" w:rsidRPr="00D545F2" w:rsidRDefault="004A067D" w:rsidP="007339DA">
            <w:pPr>
              <w:pStyle w:val="NormalArial"/>
              <w:rPr>
                <w:rFonts w:cs="Arial"/>
                <w:sz w:val="20"/>
                <w:szCs w:val="20"/>
              </w:rPr>
            </w:pPr>
          </w:p>
        </w:tc>
      </w:tr>
    </w:tbl>
    <w:p w:rsidR="00710153" w:rsidRDefault="00710153" w:rsidP="008C12F9">
      <w:pPr>
        <w:tabs>
          <w:tab w:val="left" w:pos="4095"/>
        </w:tabs>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054F05" w:rsidRDefault="00054F05" w:rsidP="00054F05">
      <w:pPr>
        <w:pStyle w:val="Heading1"/>
        <w:spacing w:before="120"/>
        <w:rPr>
          <w:rFonts w:ascii="Times New Roman" w:hAnsi="Times New Roman"/>
        </w:rPr>
      </w:pPr>
      <w:bookmarkStart w:id="12" w:name="_Toc234814876"/>
      <w:bookmarkStart w:id="13" w:name="_Toc237163832"/>
      <w:bookmarkStart w:id="14" w:name="_Toc243211963"/>
      <w:bookmarkStart w:id="15" w:name="_Toc245633948"/>
      <w:bookmarkStart w:id="16" w:name="_Toc245634100"/>
      <w:bookmarkStart w:id="17" w:name="_Toc245727990"/>
      <w:bookmarkStart w:id="18" w:name="_Ref247613801"/>
      <w:bookmarkStart w:id="19" w:name="_Ref247613822"/>
      <w:bookmarkStart w:id="20" w:name="_Toc248644114"/>
      <w:bookmarkStart w:id="21" w:name="_Toc258924824"/>
      <w:bookmarkStart w:id="22" w:name="_Toc263173242"/>
      <w:bookmarkStart w:id="23" w:name="_Toc263173602"/>
      <w:bookmarkStart w:id="24" w:name="_Toc263173787"/>
      <w:bookmarkStart w:id="25" w:name="_Toc263174153"/>
      <w:bookmarkStart w:id="26" w:name="_Ref263229127"/>
      <w:bookmarkStart w:id="27" w:name="_Toc263235051"/>
      <w:bookmarkStart w:id="28" w:name="_Toc263235694"/>
      <w:bookmarkStart w:id="29" w:name="_Toc263429373"/>
      <w:bookmarkStart w:id="30" w:name="_Toc263795390"/>
      <w:bookmarkStart w:id="31" w:name="_Toc266869585"/>
      <w:bookmarkStart w:id="32" w:name="_Toc310950891"/>
      <w:bookmarkStart w:id="33" w:name="_Toc245633976"/>
      <w:bookmarkStart w:id="34" w:name="_Toc245634128"/>
      <w:bookmarkStart w:id="35" w:name="_Toc245728018"/>
      <w:bookmarkStart w:id="36" w:name="_Toc248644142"/>
      <w:bookmarkStart w:id="37" w:name="_Toc258924868"/>
      <w:bookmarkStart w:id="38" w:name="_Toc263173308"/>
      <w:bookmarkStart w:id="39" w:name="_Toc263429421"/>
      <w:bookmarkStart w:id="40" w:name="_Toc263795459"/>
      <w:bookmarkStart w:id="41" w:name="_Toc266869636"/>
      <w:bookmarkStart w:id="42" w:name="_Ref270489610"/>
      <w:bookmarkStart w:id="43" w:name="_Toc310950966"/>
      <w:bookmarkStart w:id="44" w:name="_Toc310950973"/>
      <w:r>
        <w:rPr>
          <w:rFonts w:ascii="Times New Roman" w:hAnsi="Times New Roman"/>
        </w:rPr>
        <w:t>1.</w:t>
      </w:r>
      <w:r>
        <w:rPr>
          <w:rFonts w:ascii="Times New Roman" w:hAnsi="Times New Roman"/>
        </w:rPr>
        <w:tab/>
        <w:t>Glossary</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054F05" w:rsidRDefault="00054F05" w:rsidP="00054F05">
      <w:pPr>
        <w:pStyle w:val="Glossary-term"/>
        <w:keepNext w:val="0"/>
        <w:spacing w:before="120" w:after="120" w:line="300" w:lineRule="auto"/>
        <w:jc w:val="both"/>
        <w:rPr>
          <w:rFonts w:ascii="Times New Roman" w:hAnsi="Times New Roman"/>
          <w:szCs w:val="24"/>
        </w:rPr>
      </w:pPr>
      <w:r>
        <w:rPr>
          <w:rFonts w:ascii="Times New Roman" w:hAnsi="Times New Roman"/>
          <w:szCs w:val="24"/>
        </w:rPr>
        <w:t>Commit Time</w:t>
      </w:r>
    </w:p>
    <w:p w:rsidR="00054F05" w:rsidRPr="00D31125" w:rsidRDefault="00054F05" w:rsidP="00054F05">
      <w:pPr>
        <w:pStyle w:val="Glossary-term"/>
        <w:keepNext w:val="0"/>
        <w:spacing w:before="120" w:after="120" w:line="300" w:lineRule="auto"/>
        <w:ind w:left="720"/>
        <w:jc w:val="both"/>
        <w:rPr>
          <w:rFonts w:ascii="Times New Roman" w:hAnsi="Times New Roman"/>
          <w:b w:val="0"/>
          <w:szCs w:val="24"/>
        </w:rPr>
      </w:pPr>
      <w:r w:rsidRPr="00D31125">
        <w:rPr>
          <w:rFonts w:ascii="Times New Roman" w:hAnsi="Times New Roman"/>
          <w:b w:val="0"/>
          <w:szCs w:val="24"/>
        </w:rPr>
        <w:t xml:space="preserve">The time specified by SPP </w:t>
      </w:r>
      <w:ins w:id="45" w:author="Gene Anderson" w:date="2012-02-24T11:50:00Z">
        <w:r>
          <w:rPr>
            <w:rFonts w:ascii="Times New Roman" w:hAnsi="Times New Roman"/>
            <w:b w:val="0"/>
            <w:szCs w:val="24"/>
          </w:rPr>
          <w:t xml:space="preserve">or a local Transmission Operator </w:t>
        </w:r>
      </w:ins>
      <w:r w:rsidRPr="00D31125">
        <w:rPr>
          <w:rFonts w:ascii="Times New Roman" w:hAnsi="Times New Roman"/>
          <w:b w:val="0"/>
          <w:szCs w:val="24"/>
        </w:rPr>
        <w:t xml:space="preserve">in a commit order at which a </w:t>
      </w:r>
      <w:r w:rsidRPr="00E26E95">
        <w:rPr>
          <w:rFonts w:ascii="Times New Roman" w:hAnsi="Times New Roman"/>
          <w:b w:val="0"/>
          <w:szCs w:val="24"/>
        </w:rPr>
        <w:t xml:space="preserve">Resource </w:t>
      </w:r>
      <w:del w:id="46" w:author="Marisa Choate" w:date="2012-03-13T16:56:00Z">
        <w:r w:rsidRPr="00E26E95" w:rsidDel="00AE5660">
          <w:rPr>
            <w:rFonts w:ascii="Times New Roman" w:hAnsi="Times New Roman"/>
            <w:b w:val="0"/>
            <w:szCs w:val="24"/>
          </w:rPr>
          <w:delText xml:space="preserve">with a commit status of “Market” or “Reliability” </w:delText>
        </w:r>
      </w:del>
      <w:del w:id="47" w:author="Marisa Choate" w:date="2012-03-13T16:57:00Z">
        <w:r w:rsidDel="00AE5660">
          <w:rPr>
            <w:rFonts w:ascii="Times New Roman" w:hAnsi="Times New Roman"/>
            <w:b w:val="0"/>
            <w:szCs w:val="24"/>
          </w:rPr>
          <w:delText>that was</w:delText>
        </w:r>
        <w:r w:rsidRPr="00E26E95" w:rsidDel="00AE5660">
          <w:rPr>
            <w:rFonts w:ascii="Times New Roman" w:hAnsi="Times New Roman"/>
            <w:b w:val="0"/>
            <w:szCs w:val="24"/>
          </w:rPr>
          <w:delText xml:space="preserve"> committed by SPP in </w:delText>
        </w:r>
        <w:r w:rsidDel="00AE5660">
          <w:rPr>
            <w:rFonts w:ascii="Times New Roman" w:hAnsi="Times New Roman"/>
            <w:b w:val="0"/>
            <w:szCs w:val="24"/>
          </w:rPr>
          <w:delText xml:space="preserve">the DA Market or any </w:delText>
        </w:r>
        <w:r w:rsidRPr="00E26E95" w:rsidDel="00AE5660">
          <w:rPr>
            <w:rFonts w:ascii="Times New Roman" w:hAnsi="Times New Roman"/>
            <w:b w:val="0"/>
            <w:szCs w:val="24"/>
          </w:rPr>
          <w:delText>Reliability Unit Commitment process</w:delText>
        </w:r>
        <w:r w:rsidRPr="00D31125" w:rsidDel="00AE5660">
          <w:rPr>
            <w:rFonts w:ascii="Times New Roman" w:hAnsi="Times New Roman"/>
            <w:b w:val="0"/>
            <w:szCs w:val="24"/>
          </w:rPr>
          <w:delText xml:space="preserve"> </w:delText>
        </w:r>
      </w:del>
      <w:r w:rsidRPr="00D31125">
        <w:rPr>
          <w:rFonts w:ascii="Times New Roman" w:hAnsi="Times New Roman"/>
          <w:b w:val="0"/>
          <w:szCs w:val="24"/>
        </w:rPr>
        <w:t xml:space="preserve">should be synchronized and at </w:t>
      </w:r>
      <w:r>
        <w:rPr>
          <w:rFonts w:ascii="Times New Roman" w:hAnsi="Times New Roman"/>
          <w:b w:val="0"/>
          <w:szCs w:val="24"/>
        </w:rPr>
        <w:t xml:space="preserve">or above </w:t>
      </w:r>
      <w:r w:rsidRPr="00D31125">
        <w:rPr>
          <w:rFonts w:ascii="Times New Roman" w:hAnsi="Times New Roman"/>
          <w:b w:val="0"/>
          <w:szCs w:val="24"/>
        </w:rPr>
        <w:t>Minimum Economic Capacity Operating Limit</w:t>
      </w:r>
      <w:ins w:id="48" w:author="Marisa Choate" w:date="2012-03-13T16:58:00Z">
        <w:r>
          <w:rPr>
            <w:rFonts w:ascii="Times New Roman" w:hAnsi="Times New Roman"/>
            <w:b w:val="0"/>
            <w:szCs w:val="24"/>
          </w:rPr>
          <w:t>.</w:t>
        </w:r>
      </w:ins>
      <w:ins w:id="49" w:author="accenture2" w:date="2011-12-07T18:59:00Z">
        <w:r w:rsidRPr="004727EE">
          <w:rPr>
            <w:rFonts w:ascii="Times New Roman" w:hAnsi="Times New Roman"/>
            <w:b w:val="0"/>
            <w:szCs w:val="24"/>
          </w:rPr>
          <w:t xml:space="preserve"> </w:t>
        </w:r>
        <w:del w:id="50" w:author="Gene Anderson" w:date="2012-02-24T11:50:00Z">
          <w:r w:rsidDel="00A349BB">
            <w:rPr>
              <w:rFonts w:ascii="Times New Roman" w:hAnsi="Times New Roman"/>
              <w:b w:val="0"/>
              <w:szCs w:val="24"/>
            </w:rPr>
            <w:delText>or the time specified by a local Transmission Operator in a commit order</w:delText>
          </w:r>
        </w:del>
      </w:ins>
      <w:ins w:id="51" w:author="accenture2" w:date="2011-12-07T19:16:00Z">
        <w:del w:id="52" w:author="Gene Anderson" w:date="2012-02-24T11:50:00Z">
          <w:r w:rsidDel="00A349BB">
            <w:rPr>
              <w:rFonts w:ascii="Times New Roman" w:hAnsi="Times New Roman"/>
              <w:b w:val="0"/>
              <w:szCs w:val="24"/>
            </w:rPr>
            <w:delText xml:space="preserve"> issued within an Operating Day</w:delText>
          </w:r>
        </w:del>
      </w:ins>
      <w:ins w:id="53" w:author="accenture2" w:date="2011-12-07T18:59:00Z">
        <w:del w:id="54" w:author="Gene Anderson" w:date="2012-02-24T11:50:00Z">
          <w:r w:rsidDel="00A349BB">
            <w:rPr>
              <w:rFonts w:ascii="Times New Roman" w:hAnsi="Times New Roman"/>
              <w:b w:val="0"/>
              <w:szCs w:val="24"/>
            </w:rPr>
            <w:delText xml:space="preserve"> at which an available off-line Resource</w:delText>
          </w:r>
          <w:r w:rsidRPr="004727EE" w:rsidDel="00A349BB">
            <w:rPr>
              <w:rFonts w:ascii="Times New Roman" w:hAnsi="Times New Roman"/>
              <w:b w:val="0"/>
              <w:szCs w:val="24"/>
            </w:rPr>
            <w:delText xml:space="preserve"> </w:delText>
          </w:r>
          <w:r w:rsidRPr="00D31125" w:rsidDel="00A349BB">
            <w:rPr>
              <w:rFonts w:ascii="Times New Roman" w:hAnsi="Times New Roman"/>
              <w:b w:val="0"/>
              <w:szCs w:val="24"/>
            </w:rPr>
            <w:delText xml:space="preserve">should be synchronized and at </w:delText>
          </w:r>
          <w:r w:rsidDel="00A349BB">
            <w:rPr>
              <w:rFonts w:ascii="Times New Roman" w:hAnsi="Times New Roman"/>
              <w:b w:val="0"/>
              <w:szCs w:val="24"/>
            </w:rPr>
            <w:delText xml:space="preserve">or above </w:delText>
          </w:r>
          <w:r w:rsidRPr="00D31125" w:rsidDel="00A349BB">
            <w:rPr>
              <w:rFonts w:ascii="Times New Roman" w:hAnsi="Times New Roman"/>
              <w:b w:val="0"/>
              <w:szCs w:val="24"/>
            </w:rPr>
            <w:delText>Minimum Economic Capacity Operating Limit</w:delText>
          </w:r>
        </w:del>
      </w:ins>
      <w:del w:id="55" w:author="Gene Anderson" w:date="2012-02-24T11:50:00Z">
        <w:r w:rsidRPr="00D31125" w:rsidDel="00A349BB">
          <w:rPr>
            <w:rFonts w:ascii="Times New Roman" w:hAnsi="Times New Roman"/>
            <w:b w:val="0"/>
            <w:szCs w:val="24"/>
          </w:rPr>
          <w:delText>.</w:delText>
        </w:r>
      </w:del>
    </w:p>
    <w:p w:rsidR="00054F05" w:rsidRPr="007A41D5" w:rsidRDefault="00054F05" w:rsidP="00054F05">
      <w:pPr>
        <w:pStyle w:val="Glossary-term"/>
        <w:keepNext w:val="0"/>
        <w:spacing w:before="120" w:after="120" w:line="300" w:lineRule="auto"/>
        <w:jc w:val="both"/>
        <w:rPr>
          <w:rFonts w:ascii="Times New Roman" w:hAnsi="Times New Roman"/>
          <w:szCs w:val="24"/>
        </w:rPr>
      </w:pPr>
      <w:r w:rsidRPr="007A41D5">
        <w:rPr>
          <w:rFonts w:ascii="Times New Roman" w:hAnsi="Times New Roman"/>
          <w:szCs w:val="24"/>
        </w:rPr>
        <w:t>De-Commit Time</w:t>
      </w:r>
    </w:p>
    <w:p w:rsidR="00054F05" w:rsidRDefault="00054F05" w:rsidP="00054F05">
      <w:pPr>
        <w:pStyle w:val="Glossary-term"/>
        <w:keepNext w:val="0"/>
        <w:spacing w:before="120" w:after="120" w:line="300" w:lineRule="auto"/>
        <w:ind w:left="720"/>
        <w:jc w:val="both"/>
        <w:rPr>
          <w:rFonts w:ascii="Times New Roman" w:hAnsi="Times New Roman"/>
          <w:szCs w:val="24"/>
        </w:rPr>
      </w:pPr>
      <w:r>
        <w:rPr>
          <w:rFonts w:ascii="Times New Roman" w:hAnsi="Times New Roman"/>
          <w:b w:val="0"/>
          <w:szCs w:val="24"/>
        </w:rPr>
        <w:t>The time specified by SPP</w:t>
      </w:r>
      <w:ins w:id="56" w:author="Gene Anderson" w:date="2012-02-24T11:52:00Z">
        <w:r>
          <w:rPr>
            <w:rFonts w:ascii="Times New Roman" w:hAnsi="Times New Roman"/>
            <w:b w:val="0"/>
            <w:szCs w:val="24"/>
          </w:rPr>
          <w:t xml:space="preserve"> or</w:t>
        </w:r>
      </w:ins>
      <w:r>
        <w:rPr>
          <w:rFonts w:ascii="Times New Roman" w:hAnsi="Times New Roman"/>
          <w:b w:val="0"/>
          <w:szCs w:val="24"/>
        </w:rPr>
        <w:t xml:space="preserve"> </w:t>
      </w:r>
      <w:ins w:id="57" w:author="Gene Anderson" w:date="2012-02-24T11:52:00Z">
        <w:r>
          <w:rPr>
            <w:rFonts w:ascii="Times New Roman" w:hAnsi="Times New Roman"/>
            <w:b w:val="0"/>
            <w:szCs w:val="24"/>
          </w:rPr>
          <w:t xml:space="preserve">a local Transmission Operator </w:t>
        </w:r>
      </w:ins>
      <w:r>
        <w:rPr>
          <w:rFonts w:ascii="Times New Roman" w:hAnsi="Times New Roman"/>
          <w:b w:val="0"/>
          <w:szCs w:val="24"/>
        </w:rPr>
        <w:t xml:space="preserve">in a de-commit order at which a </w:t>
      </w:r>
      <w:r w:rsidRPr="00E26E95">
        <w:rPr>
          <w:rFonts w:ascii="Times New Roman" w:hAnsi="Times New Roman"/>
          <w:b w:val="0"/>
          <w:szCs w:val="24"/>
        </w:rPr>
        <w:t xml:space="preserve">Resource </w:t>
      </w:r>
      <w:del w:id="58" w:author="Marisa Choate" w:date="2012-03-13T16:57:00Z">
        <w:r w:rsidRPr="00E26E95" w:rsidDel="00AE5660">
          <w:rPr>
            <w:rFonts w:ascii="Times New Roman" w:hAnsi="Times New Roman"/>
            <w:b w:val="0"/>
            <w:szCs w:val="24"/>
          </w:rPr>
          <w:delText xml:space="preserve">with a </w:delText>
        </w:r>
        <w:r w:rsidDel="00AE5660">
          <w:rPr>
            <w:rFonts w:ascii="Times New Roman" w:hAnsi="Times New Roman"/>
            <w:b w:val="0"/>
            <w:szCs w:val="24"/>
          </w:rPr>
          <w:delText>C</w:delText>
        </w:r>
        <w:r w:rsidRPr="00E26E95" w:rsidDel="00AE5660">
          <w:rPr>
            <w:rFonts w:ascii="Times New Roman" w:hAnsi="Times New Roman"/>
            <w:b w:val="0"/>
            <w:szCs w:val="24"/>
          </w:rPr>
          <w:delText>ommit</w:delText>
        </w:r>
        <w:r w:rsidDel="00AE5660">
          <w:rPr>
            <w:rFonts w:ascii="Times New Roman" w:hAnsi="Times New Roman"/>
            <w:b w:val="0"/>
            <w:szCs w:val="24"/>
          </w:rPr>
          <w:delText>ment</w:delText>
        </w:r>
        <w:r w:rsidRPr="00E26E95" w:rsidDel="00AE5660">
          <w:rPr>
            <w:rFonts w:ascii="Times New Roman" w:hAnsi="Times New Roman"/>
            <w:b w:val="0"/>
            <w:szCs w:val="24"/>
          </w:rPr>
          <w:delText xml:space="preserve"> </w:delText>
        </w:r>
        <w:r w:rsidDel="00AE5660">
          <w:rPr>
            <w:rFonts w:ascii="Times New Roman" w:hAnsi="Times New Roman"/>
            <w:b w:val="0"/>
            <w:szCs w:val="24"/>
          </w:rPr>
          <w:delText>S</w:delText>
        </w:r>
        <w:r w:rsidRPr="00E26E95" w:rsidDel="00AE5660">
          <w:rPr>
            <w:rFonts w:ascii="Times New Roman" w:hAnsi="Times New Roman"/>
            <w:b w:val="0"/>
            <w:szCs w:val="24"/>
          </w:rPr>
          <w:delText xml:space="preserve">tatus of “Market” or “Reliability” </w:delText>
        </w:r>
        <w:r w:rsidDel="00AE5660">
          <w:rPr>
            <w:rFonts w:ascii="Times New Roman" w:hAnsi="Times New Roman"/>
            <w:b w:val="0"/>
            <w:szCs w:val="24"/>
          </w:rPr>
          <w:delText>that was</w:delText>
        </w:r>
        <w:r w:rsidRPr="00E26E95" w:rsidDel="00AE5660">
          <w:rPr>
            <w:rFonts w:ascii="Times New Roman" w:hAnsi="Times New Roman"/>
            <w:b w:val="0"/>
            <w:szCs w:val="24"/>
          </w:rPr>
          <w:delText xml:space="preserve"> committed by SPP in </w:delText>
        </w:r>
        <w:r w:rsidDel="00AE5660">
          <w:rPr>
            <w:rFonts w:ascii="Times New Roman" w:hAnsi="Times New Roman"/>
            <w:b w:val="0"/>
            <w:szCs w:val="24"/>
          </w:rPr>
          <w:delText xml:space="preserve">the DA Market or any </w:delText>
        </w:r>
        <w:r w:rsidRPr="00E26E95" w:rsidDel="00AE5660">
          <w:rPr>
            <w:rFonts w:ascii="Times New Roman" w:hAnsi="Times New Roman"/>
            <w:b w:val="0"/>
            <w:szCs w:val="24"/>
          </w:rPr>
          <w:delText>Reliability Unit Commitment process</w:delText>
        </w:r>
        <w:r w:rsidDel="00AE5660">
          <w:rPr>
            <w:rFonts w:ascii="Times New Roman" w:hAnsi="Times New Roman"/>
            <w:b w:val="0"/>
            <w:szCs w:val="24"/>
          </w:rPr>
          <w:delText xml:space="preserve"> </w:delText>
        </w:r>
      </w:del>
      <w:r>
        <w:rPr>
          <w:rFonts w:ascii="Times New Roman" w:hAnsi="Times New Roman"/>
          <w:b w:val="0"/>
          <w:szCs w:val="24"/>
        </w:rPr>
        <w:t>should begin de-synchronization procedures</w:t>
      </w:r>
      <w:ins w:id="59" w:author="Marisa Choate" w:date="2012-03-13T16:58:00Z">
        <w:r>
          <w:rPr>
            <w:rFonts w:ascii="Times New Roman" w:hAnsi="Times New Roman"/>
            <w:b w:val="0"/>
            <w:szCs w:val="24"/>
          </w:rPr>
          <w:t>.</w:t>
        </w:r>
      </w:ins>
      <w:r w:rsidRPr="004727EE">
        <w:rPr>
          <w:rFonts w:ascii="Times New Roman" w:hAnsi="Times New Roman"/>
          <w:b w:val="0"/>
          <w:szCs w:val="24"/>
        </w:rPr>
        <w:t xml:space="preserve"> </w:t>
      </w:r>
      <w:ins w:id="60" w:author="accenture2" w:date="2011-12-07T18:59:00Z">
        <w:del w:id="61" w:author="Gene Anderson" w:date="2012-02-24T11:52:00Z">
          <w:r w:rsidDel="00A349BB">
            <w:rPr>
              <w:rFonts w:ascii="Times New Roman" w:hAnsi="Times New Roman"/>
              <w:b w:val="0"/>
              <w:szCs w:val="24"/>
            </w:rPr>
            <w:delText xml:space="preserve">or the time specified by a local Transmission Operator in a </w:delText>
          </w:r>
        </w:del>
      </w:ins>
      <w:ins w:id="62" w:author="accenture2" w:date="2011-12-07T19:00:00Z">
        <w:del w:id="63" w:author="Gene Anderson" w:date="2012-02-24T11:52:00Z">
          <w:r w:rsidDel="00A349BB">
            <w:rPr>
              <w:rFonts w:ascii="Times New Roman" w:hAnsi="Times New Roman"/>
              <w:b w:val="0"/>
              <w:szCs w:val="24"/>
            </w:rPr>
            <w:delText>de-</w:delText>
          </w:r>
        </w:del>
      </w:ins>
      <w:ins w:id="64" w:author="accenture2" w:date="2011-12-07T18:59:00Z">
        <w:del w:id="65" w:author="Gene Anderson" w:date="2012-02-24T11:52:00Z">
          <w:r w:rsidDel="00A349BB">
            <w:rPr>
              <w:rFonts w:ascii="Times New Roman" w:hAnsi="Times New Roman"/>
              <w:b w:val="0"/>
              <w:szCs w:val="24"/>
            </w:rPr>
            <w:delText xml:space="preserve">commit order </w:delText>
          </w:r>
        </w:del>
      </w:ins>
      <w:ins w:id="66" w:author="accenture2" w:date="2011-12-07T19:16:00Z">
        <w:del w:id="67" w:author="Gene Anderson" w:date="2012-02-24T11:52:00Z">
          <w:r w:rsidDel="00A349BB">
            <w:rPr>
              <w:rFonts w:ascii="Times New Roman" w:hAnsi="Times New Roman"/>
              <w:b w:val="0"/>
              <w:szCs w:val="24"/>
            </w:rPr>
            <w:delText xml:space="preserve">issued with an Operating Day </w:delText>
          </w:r>
        </w:del>
      </w:ins>
      <w:ins w:id="68" w:author="accenture2" w:date="2011-12-07T18:59:00Z">
        <w:del w:id="69" w:author="Gene Anderson" w:date="2012-02-24T11:52:00Z">
          <w:r w:rsidDel="00A349BB">
            <w:rPr>
              <w:rFonts w:ascii="Times New Roman" w:hAnsi="Times New Roman"/>
              <w:b w:val="0"/>
              <w:szCs w:val="24"/>
            </w:rPr>
            <w:delText xml:space="preserve">at which a </w:delText>
          </w:r>
        </w:del>
      </w:ins>
      <w:ins w:id="70" w:author="accenture2" w:date="2011-12-07T19:01:00Z">
        <w:del w:id="71" w:author="Gene Anderson" w:date="2012-02-24T11:52:00Z">
          <w:r w:rsidDel="00A349BB">
            <w:rPr>
              <w:rFonts w:ascii="Times New Roman" w:hAnsi="Times New Roman"/>
              <w:b w:val="0"/>
              <w:szCs w:val="24"/>
            </w:rPr>
            <w:delText>Resource committed by a local Transmission Operator should begin de-synchronization procedures</w:delText>
          </w:r>
        </w:del>
      </w:ins>
      <w:del w:id="72" w:author="Gene Anderson" w:date="2012-02-24T11:52:00Z">
        <w:r w:rsidDel="00A349BB">
          <w:rPr>
            <w:rFonts w:ascii="Times New Roman" w:hAnsi="Times New Roman"/>
            <w:b w:val="0"/>
            <w:szCs w:val="24"/>
          </w:rPr>
          <w:delText xml:space="preserve">. </w:delText>
        </w:r>
      </w:del>
    </w:p>
    <w:p w:rsidR="00054F05" w:rsidRDefault="00054F05" w:rsidP="00054F05">
      <w:pPr>
        <w:pStyle w:val="Heading4"/>
        <w:numPr>
          <w:ilvl w:val="3"/>
          <w:numId w:val="0"/>
        </w:numPr>
        <w:tabs>
          <w:tab w:val="left" w:pos="1080"/>
        </w:tabs>
        <w:spacing w:after="240"/>
        <w:ind w:left="1080" w:hanging="1080"/>
        <w:jc w:val="both"/>
      </w:pPr>
      <w:r>
        <w:lastRenderedPageBreak/>
        <w:t xml:space="preserve">4.3.2.2 </w:t>
      </w:r>
      <w:r>
        <w:tab/>
        <w:t xml:space="preserve">Day-Ahead </w:t>
      </w:r>
      <w:r w:rsidRPr="00B72774">
        <w:t xml:space="preserve">RUC </w:t>
      </w:r>
      <w:r>
        <w:t>Execution</w:t>
      </w:r>
      <w:bookmarkEnd w:id="33"/>
      <w:bookmarkEnd w:id="34"/>
      <w:bookmarkEnd w:id="35"/>
      <w:bookmarkEnd w:id="36"/>
      <w:bookmarkEnd w:id="37"/>
      <w:bookmarkEnd w:id="38"/>
      <w:bookmarkEnd w:id="39"/>
      <w:bookmarkEnd w:id="40"/>
      <w:bookmarkEnd w:id="41"/>
      <w:bookmarkEnd w:id="42"/>
      <w:bookmarkEnd w:id="43"/>
    </w:p>
    <w:p w:rsidR="00054F05" w:rsidRDefault="00054F05" w:rsidP="00054F05">
      <w:pPr>
        <w:pStyle w:val="ParaText"/>
        <w:spacing w:before="120"/>
        <w:rPr>
          <w:szCs w:val="24"/>
        </w:rPr>
      </w:pPr>
      <w:r w:rsidRPr="00173DFF">
        <w:rPr>
          <w:szCs w:val="24"/>
        </w:rPr>
        <w:t xml:space="preserve">Using the inputs described </w:t>
      </w:r>
      <w:r>
        <w:rPr>
          <w:szCs w:val="24"/>
        </w:rPr>
        <w:t>above</w:t>
      </w:r>
      <w:r w:rsidRPr="00173DFF">
        <w:rPr>
          <w:szCs w:val="24"/>
        </w:rPr>
        <w:t xml:space="preserve">, SPP performs a capacity adequacy analysis </w:t>
      </w:r>
      <w:r>
        <w:rPr>
          <w:szCs w:val="24"/>
        </w:rPr>
        <w:t xml:space="preserve">for the upcoming Operating Day </w:t>
      </w:r>
      <w:r w:rsidRPr="00173DFF">
        <w:rPr>
          <w:szCs w:val="24"/>
        </w:rPr>
        <w:t>using the</w:t>
      </w:r>
      <w:r>
        <w:rPr>
          <w:szCs w:val="24"/>
        </w:rPr>
        <w:t xml:space="preserve"> SCUC</w:t>
      </w:r>
      <w:r w:rsidRPr="00173DFF">
        <w:rPr>
          <w:szCs w:val="24"/>
        </w:rPr>
        <w:t xml:space="preserve"> algorithm.  </w:t>
      </w:r>
      <w:r w:rsidRPr="002D35E7">
        <w:rPr>
          <w:szCs w:val="24"/>
        </w:rPr>
        <w:t xml:space="preserve">The capacity adequacy analysis provides advisory information to the SPP Operators.  </w:t>
      </w:r>
    </w:p>
    <w:p w:rsidR="00054F05" w:rsidRDefault="00054F05" w:rsidP="00054F05">
      <w:pPr>
        <w:pStyle w:val="ParaText"/>
        <w:numPr>
          <w:ilvl w:val="0"/>
          <w:numId w:val="39"/>
        </w:numPr>
        <w:tabs>
          <w:tab w:val="clear" w:pos="1440"/>
          <w:tab w:val="num" w:pos="720"/>
        </w:tabs>
        <w:spacing w:before="120"/>
        <w:ind w:left="720" w:hanging="540"/>
        <w:rPr>
          <w:szCs w:val="24"/>
        </w:rPr>
      </w:pPr>
      <w:r w:rsidRPr="00632A5F">
        <w:rPr>
          <w:szCs w:val="24"/>
        </w:rPr>
        <w:t xml:space="preserve">The </w:t>
      </w:r>
      <w:r>
        <w:rPr>
          <w:szCs w:val="24"/>
        </w:rPr>
        <w:t xml:space="preserve">objective of the SCUC is to commit Resources to meet the SPP Mid-Term Load Forecast and Operating Reserve requirements over the Operating Day such that commitment costs are minimized while adhering to transmission system </w:t>
      </w:r>
      <w:r w:rsidRPr="00632A5F">
        <w:rPr>
          <w:szCs w:val="24"/>
        </w:rPr>
        <w:t>security constraints</w:t>
      </w:r>
      <w:r>
        <w:rPr>
          <w:szCs w:val="24"/>
        </w:rPr>
        <w:t xml:space="preserve"> and the resource operating parameter constraints submitted as part of the RTBM Offers;</w:t>
      </w:r>
    </w:p>
    <w:p w:rsidR="00054F05" w:rsidRDefault="00054F05" w:rsidP="00054F05">
      <w:pPr>
        <w:pStyle w:val="ParaText"/>
        <w:numPr>
          <w:ilvl w:val="0"/>
          <w:numId w:val="39"/>
        </w:numPr>
        <w:tabs>
          <w:tab w:val="clear" w:pos="1440"/>
          <w:tab w:val="num" w:pos="720"/>
        </w:tabs>
        <w:spacing w:before="120"/>
        <w:ind w:left="720" w:hanging="540"/>
        <w:rPr>
          <w:szCs w:val="24"/>
        </w:rPr>
      </w:pPr>
      <w:r>
        <w:rPr>
          <w:szCs w:val="24"/>
        </w:rPr>
        <w:t xml:space="preserve">Commitment costs are defined as Start-Up Offer, No-Load Offer and incremental cost to operate at minimum output as defined in the submitted Energy Offer Curve.  Incremental Energy costs above minimum output and Operating Reserve Offers are not considered by the RUC SCUC in making commitment decisions;    </w:t>
      </w:r>
    </w:p>
    <w:p w:rsidR="00054F05" w:rsidRDefault="00054F05" w:rsidP="00054F05">
      <w:pPr>
        <w:pStyle w:val="ParaText"/>
        <w:numPr>
          <w:ilvl w:val="0"/>
          <w:numId w:val="39"/>
        </w:numPr>
        <w:tabs>
          <w:tab w:val="clear" w:pos="1440"/>
          <w:tab w:val="num" w:pos="720"/>
        </w:tabs>
        <w:spacing w:before="120"/>
        <w:ind w:left="720" w:hanging="540"/>
        <w:rPr>
          <w:szCs w:val="24"/>
        </w:rPr>
      </w:pPr>
      <w:r>
        <w:rPr>
          <w:szCs w:val="24"/>
        </w:rPr>
        <w:t>The SCUC algorithm will initially consider commitment of Resources with a Commit Status of Market or Self only including capacity up to the Resources’ Maximum Economic Capacity Operating Limit (or Maximum Regulation Capacity Operating Limit if selected for Regulation-Up)</w:t>
      </w:r>
      <w:r w:rsidRPr="003A1EA8">
        <w:rPr>
          <w:szCs w:val="24"/>
        </w:rPr>
        <w:t xml:space="preserve"> </w:t>
      </w:r>
      <w:r>
        <w:rPr>
          <w:szCs w:val="24"/>
        </w:rPr>
        <w:t xml:space="preserve">and down to the Resources Minimum Economic Capacity Operating Limit (or Minimum Regulation Capacity Operating Limit if selected for Regulation-Down).  </w:t>
      </w:r>
    </w:p>
    <w:p w:rsidR="00054F05" w:rsidRDefault="00054F05" w:rsidP="00054F05">
      <w:pPr>
        <w:pStyle w:val="ParaText"/>
        <w:numPr>
          <w:ilvl w:val="0"/>
          <w:numId w:val="36"/>
        </w:numPr>
        <w:tabs>
          <w:tab w:val="clear" w:pos="720"/>
        </w:tabs>
        <w:spacing w:before="120"/>
        <w:ind w:left="1440" w:hanging="540"/>
        <w:rPr>
          <w:szCs w:val="24"/>
        </w:rPr>
      </w:pPr>
      <w:r>
        <w:rPr>
          <w:szCs w:val="24"/>
        </w:rPr>
        <w:t>If this capacity</w:t>
      </w:r>
      <w:r w:rsidRPr="002D35E7">
        <w:rPr>
          <w:szCs w:val="24"/>
        </w:rPr>
        <w:t xml:space="preserve"> is not sufficient to meet the system-</w:t>
      </w:r>
      <w:r>
        <w:rPr>
          <w:szCs w:val="24"/>
        </w:rPr>
        <w:t>w</w:t>
      </w:r>
      <w:r w:rsidRPr="002D35E7">
        <w:rPr>
          <w:szCs w:val="24"/>
        </w:rPr>
        <w:t>ide SPP Mid-Term Load Forecast plus Operating Reserve requirements, the SCUC algorithm study will, in priority order: (1) curtail non-firm Export Interchange Transactions until the capacity shortage is eliminated; (2) incorporate capacity up to Resources’ Maximum Emergency Capacity Operating Limit and/or commit Resources’ with a Commit Status of Reliability on an economic basis until the capacity shortage is eliminated while attempting to maintain the Regulation-Up requirement to the extent possible.</w:t>
      </w:r>
      <w:r w:rsidRPr="002D35E7" w:rsidDel="00D95CB1">
        <w:rPr>
          <w:szCs w:val="24"/>
        </w:rPr>
        <w:t xml:space="preserve"> </w:t>
      </w:r>
      <w:r w:rsidRPr="002D35E7">
        <w:rPr>
          <w:szCs w:val="24"/>
        </w:rPr>
        <w:t xml:space="preserve">  </w:t>
      </w:r>
    </w:p>
    <w:p w:rsidR="00054F05" w:rsidRPr="009228DF" w:rsidRDefault="00054F05" w:rsidP="00054F05">
      <w:pPr>
        <w:pStyle w:val="ParaText"/>
        <w:numPr>
          <w:ilvl w:val="0"/>
          <w:numId w:val="36"/>
        </w:numPr>
        <w:tabs>
          <w:tab w:val="clear" w:pos="720"/>
          <w:tab w:val="num" w:pos="1080"/>
        </w:tabs>
        <w:spacing w:before="120"/>
        <w:ind w:left="1440" w:hanging="540"/>
        <w:rPr>
          <w:szCs w:val="24"/>
        </w:rPr>
      </w:pPr>
      <w:r w:rsidRPr="002D35E7">
        <w:rPr>
          <w:szCs w:val="24"/>
        </w:rPr>
        <w:t>If the sum of Self-Committed capacity at minimum output, fixed Import Interchange Transaction Offers and the system-wide Regulation-Down requirement is in excess of the sum of the SPP system-wide Mid-Term Load Forecast and fixed Export Interchange Transactions, the RUC SCUC algorithm study will, in priority order: (1) curtail non-firm fixed Import Interchange Transactions until the capacity surplus is eliminated; (2) reduce Resource capacity down to the Resources’ Minimum Emergency Capacity Operating Limit for Resources not selected for Regulation-Down until the capacity surplus is eliminated; (3) de-commit Resources that were committed in the DA Market with a Commit Status of Market until the capacity surplus in eliminated; and (4) de-commit Self-Committed Resources until the capacity surplus in eliminated.</w:t>
      </w:r>
    </w:p>
    <w:p w:rsidR="00054F05" w:rsidRDefault="00054F05" w:rsidP="00054F05">
      <w:pPr>
        <w:pStyle w:val="ParaText"/>
        <w:numPr>
          <w:ilvl w:val="0"/>
          <w:numId w:val="38"/>
        </w:numPr>
        <w:tabs>
          <w:tab w:val="clear" w:pos="1260"/>
          <w:tab w:val="num" w:pos="2160"/>
        </w:tabs>
        <w:spacing w:before="120"/>
        <w:ind w:left="2160" w:hanging="360"/>
        <w:rPr>
          <w:szCs w:val="24"/>
        </w:rPr>
      </w:pPr>
      <w:r>
        <w:rPr>
          <w:szCs w:val="24"/>
        </w:rPr>
        <w:t xml:space="preserve">If there is a transmission constraint within a Reserve Zone occurring simultaneously with a Reserve Zone excess capacity event, SCUC may commit additional Resources and/or de-commit Resources to relieve the constraints </w:t>
      </w:r>
      <w:r>
        <w:rPr>
          <w:szCs w:val="24"/>
        </w:rPr>
        <w:lastRenderedPageBreak/>
        <w:t>provided that any commitment changes do not aggravate the excess capacity situation.</w:t>
      </w:r>
    </w:p>
    <w:p w:rsidR="00054F05" w:rsidRPr="008A48D8" w:rsidRDefault="00054F05" w:rsidP="00054F05">
      <w:pPr>
        <w:pStyle w:val="ListParagraph"/>
        <w:numPr>
          <w:ilvl w:val="0"/>
          <w:numId w:val="37"/>
        </w:numPr>
        <w:spacing w:before="120" w:after="120" w:line="300" w:lineRule="auto"/>
        <w:contextualSpacing w:val="0"/>
        <w:jc w:val="both"/>
        <w:rPr>
          <w:rFonts w:ascii="Times New Roman" w:hAnsi="Times New Roman"/>
          <w:vanish/>
          <w:sz w:val="24"/>
          <w:szCs w:val="24"/>
        </w:rPr>
      </w:pPr>
    </w:p>
    <w:p w:rsidR="00054F05" w:rsidRPr="008A48D8" w:rsidRDefault="00054F05" w:rsidP="00054F05">
      <w:pPr>
        <w:pStyle w:val="ListParagraph"/>
        <w:numPr>
          <w:ilvl w:val="1"/>
          <w:numId w:val="37"/>
        </w:numPr>
        <w:spacing w:before="120" w:after="120" w:line="300" w:lineRule="auto"/>
        <w:contextualSpacing w:val="0"/>
        <w:jc w:val="both"/>
        <w:rPr>
          <w:rFonts w:ascii="Times New Roman" w:hAnsi="Times New Roman"/>
          <w:vanish/>
          <w:sz w:val="24"/>
          <w:szCs w:val="24"/>
        </w:rPr>
      </w:pPr>
    </w:p>
    <w:p w:rsidR="00054F05" w:rsidRPr="008A48D8" w:rsidRDefault="00054F05" w:rsidP="00054F05">
      <w:pPr>
        <w:pStyle w:val="ListParagraph"/>
        <w:numPr>
          <w:ilvl w:val="1"/>
          <w:numId w:val="37"/>
        </w:numPr>
        <w:spacing w:before="120" w:after="120" w:line="300" w:lineRule="auto"/>
        <w:contextualSpacing w:val="0"/>
        <w:jc w:val="both"/>
        <w:rPr>
          <w:rFonts w:ascii="Times New Roman" w:hAnsi="Times New Roman"/>
          <w:vanish/>
          <w:sz w:val="24"/>
          <w:szCs w:val="24"/>
        </w:rPr>
      </w:pPr>
    </w:p>
    <w:p w:rsidR="00054F05" w:rsidRPr="008A48D8" w:rsidRDefault="00054F05" w:rsidP="00054F05">
      <w:pPr>
        <w:pStyle w:val="ListParagraph"/>
        <w:numPr>
          <w:ilvl w:val="1"/>
          <w:numId w:val="37"/>
        </w:numPr>
        <w:spacing w:before="120" w:after="120" w:line="300" w:lineRule="auto"/>
        <w:contextualSpacing w:val="0"/>
        <w:jc w:val="both"/>
        <w:rPr>
          <w:rFonts w:ascii="Times New Roman" w:hAnsi="Times New Roman"/>
          <w:vanish/>
          <w:sz w:val="24"/>
          <w:szCs w:val="24"/>
        </w:rPr>
      </w:pPr>
    </w:p>
    <w:p w:rsidR="00054F05" w:rsidRDefault="00054F05" w:rsidP="00054F05">
      <w:pPr>
        <w:pStyle w:val="ParaText"/>
        <w:numPr>
          <w:ilvl w:val="0"/>
          <w:numId w:val="40"/>
        </w:numPr>
        <w:spacing w:before="120"/>
        <w:ind w:hanging="270"/>
        <w:rPr>
          <w:szCs w:val="24"/>
        </w:rPr>
      </w:pPr>
      <w:r w:rsidRPr="00C90E6B">
        <w:rPr>
          <w:szCs w:val="24"/>
        </w:rPr>
        <w:t>To the extent that a particular reliability issue cannot be directly addressed within the SCUC algorithm as described under subsection (a) and (b) above, SPP may manually commit Resources with a Commit Status of Reliability and de-commit Resources with a Commit Status of Self to alleviate such reliability issues in accordance with its authority as Reliability Coordinator.</w:t>
      </w:r>
    </w:p>
    <w:p w:rsidR="00054F05" w:rsidRDefault="00054F05" w:rsidP="00054F05">
      <w:pPr>
        <w:pStyle w:val="ParaText"/>
        <w:numPr>
          <w:ilvl w:val="0"/>
          <w:numId w:val="42"/>
        </w:numPr>
        <w:spacing w:before="120"/>
        <w:rPr>
          <w:ins w:id="73" w:author="accenture2" w:date="2011-12-07T18:37:00Z"/>
          <w:szCs w:val="24"/>
        </w:rPr>
      </w:pPr>
      <w:ins w:id="74" w:author="XP Production Release 1.0" w:date="2011-12-16T14:47:00Z">
        <w:r w:rsidRPr="00C90E6B">
          <w:rPr>
            <w:szCs w:val="24"/>
          </w:rPr>
          <w:t xml:space="preserve">An emergency condition may arise within the operating area of a local Transmission Operator that </w:t>
        </w:r>
        <w:del w:id="75" w:author="Marisa Choate" w:date="2012-03-13T17:00:00Z">
          <w:r w:rsidRPr="00C90E6B" w:rsidDel="00AE5660">
            <w:rPr>
              <w:szCs w:val="24"/>
            </w:rPr>
            <w:delText xml:space="preserve">is either on its distribution system or </w:delText>
          </w:r>
        </w:del>
        <w:r w:rsidRPr="00C90E6B">
          <w:rPr>
            <w:szCs w:val="24"/>
          </w:rPr>
          <w:t xml:space="preserve">may involve elements not monitored by </w:t>
        </w:r>
      </w:ins>
      <w:ins w:id="76" w:author="XP Production Release 1.0" w:date="2011-12-16T14:52:00Z">
        <w:r w:rsidRPr="00C90E6B">
          <w:rPr>
            <w:szCs w:val="24"/>
          </w:rPr>
          <w:t>SPP</w:t>
        </w:r>
      </w:ins>
      <w:ins w:id="77" w:author="XP Production Release 1.0" w:date="2011-12-16T14:47:00Z">
        <w:r w:rsidRPr="00C90E6B">
          <w:rPr>
            <w:szCs w:val="24"/>
          </w:rPr>
          <w:t>.  Such emergencies may require out of merit commitment</w:t>
        </w:r>
        <w:r w:rsidRPr="00314CC6">
          <w:rPr>
            <w:szCs w:val="24"/>
          </w:rPr>
          <w:t>, decommitment or dispatch instructions to be issued to one or more Resources to resolve the emergency.</w:t>
        </w:r>
      </w:ins>
      <w:ins w:id="78" w:author="XP Production Release 1.0" w:date="2011-12-19T09:31:00Z">
        <w:r>
          <w:rPr>
            <w:szCs w:val="24"/>
          </w:rPr>
          <w:t xml:space="preserve"> </w:t>
        </w:r>
        <w:r w:rsidRPr="00314CC6">
          <w:rPr>
            <w:szCs w:val="24"/>
          </w:rPr>
          <w:t>In such cases</w:t>
        </w:r>
        <w:r>
          <w:rPr>
            <w:szCs w:val="24"/>
          </w:rPr>
          <w:t>, t</w:t>
        </w:r>
      </w:ins>
      <w:ins w:id="79" w:author="XP Production Release 1.0" w:date="2011-12-16T14:47:00Z">
        <w:r w:rsidRPr="00314CC6">
          <w:rPr>
            <w:szCs w:val="24"/>
          </w:rPr>
          <w:t xml:space="preserve">he local Transmission Operator shall request </w:t>
        </w:r>
      </w:ins>
      <w:ins w:id="80" w:author="XP Production Release 1.0" w:date="2011-12-16T14:52:00Z">
        <w:r>
          <w:rPr>
            <w:szCs w:val="24"/>
          </w:rPr>
          <w:t>SPP</w:t>
        </w:r>
      </w:ins>
      <w:ins w:id="81" w:author="XP Production Release 1.0" w:date="2011-12-16T14:47:00Z">
        <w:r w:rsidRPr="00314CC6">
          <w:rPr>
            <w:szCs w:val="24"/>
          </w:rPr>
          <w:t xml:space="preserve"> to issue such </w:t>
        </w:r>
        <w:commentRangeStart w:id="82"/>
        <w:r w:rsidRPr="00314CC6">
          <w:rPr>
            <w:szCs w:val="24"/>
          </w:rPr>
          <w:t>instructions</w:t>
        </w:r>
      </w:ins>
      <w:commentRangeEnd w:id="82"/>
      <w:r>
        <w:rPr>
          <w:rStyle w:val="CommentReference"/>
        </w:rPr>
        <w:commentReference w:id="82"/>
      </w:r>
      <w:ins w:id="83" w:author="XP Production Release 1.0" w:date="2011-12-16T14:47:00Z">
        <w:r w:rsidRPr="00314CC6">
          <w:rPr>
            <w:szCs w:val="24"/>
          </w:rPr>
          <w:t>.</w:t>
        </w:r>
      </w:ins>
    </w:p>
    <w:p w:rsidR="00054F05" w:rsidRPr="000C59A4" w:rsidRDefault="00054F05" w:rsidP="00054F05">
      <w:pPr>
        <w:pStyle w:val="CommentText"/>
        <w:spacing w:line="300" w:lineRule="auto"/>
        <w:ind w:left="547"/>
        <w:rPr>
          <w:sz w:val="24"/>
          <w:szCs w:val="24"/>
        </w:rPr>
      </w:pPr>
      <w:r>
        <w:rPr>
          <w:sz w:val="24"/>
          <w:szCs w:val="24"/>
        </w:rPr>
        <w:t>Any curtailment of schedules, use of Reliability Status Resources or use of Emergency operating limits by the RUC algorithms will only be advisory information to the SPP RUC Operators.   Day-Ahead RUC and Intra-Day RUC Operators will determine which of these options should be acted on and when as described in the Day-Ahead and Intra-Day RUC Results sections.</w:t>
      </w:r>
    </w:p>
    <w:p w:rsidR="00054F05" w:rsidRDefault="00054F05" w:rsidP="00054F05">
      <w:pPr>
        <w:pStyle w:val="Heading4"/>
        <w:numPr>
          <w:ilvl w:val="3"/>
          <w:numId w:val="0"/>
        </w:numPr>
        <w:tabs>
          <w:tab w:val="left" w:pos="1080"/>
        </w:tabs>
        <w:spacing w:after="240"/>
        <w:ind w:left="1080" w:hanging="1080"/>
        <w:jc w:val="both"/>
      </w:pPr>
      <w:r>
        <w:t>4.4.1.2</w:t>
      </w:r>
      <w:r>
        <w:tab/>
        <w:t xml:space="preserve">Intra-Day </w:t>
      </w:r>
      <w:r w:rsidRPr="00B72774">
        <w:t xml:space="preserve">RUC </w:t>
      </w:r>
      <w:r>
        <w:t>Execution</w:t>
      </w:r>
      <w:bookmarkEnd w:id="44"/>
    </w:p>
    <w:p w:rsidR="00054F05" w:rsidRDefault="00054F05" w:rsidP="00054F05">
      <w:pPr>
        <w:pStyle w:val="ParaText"/>
        <w:spacing w:before="120"/>
        <w:rPr>
          <w:szCs w:val="24"/>
        </w:rPr>
      </w:pPr>
      <w:r w:rsidRPr="00173DFF">
        <w:rPr>
          <w:szCs w:val="24"/>
        </w:rPr>
        <w:t xml:space="preserve">Using the inputs described </w:t>
      </w:r>
      <w:r>
        <w:rPr>
          <w:szCs w:val="24"/>
        </w:rPr>
        <w:t>above</w:t>
      </w:r>
      <w:r w:rsidRPr="00173DFF">
        <w:rPr>
          <w:szCs w:val="24"/>
        </w:rPr>
        <w:t xml:space="preserve">, SPP performs a capacity adequacy analysis </w:t>
      </w:r>
      <w:r>
        <w:rPr>
          <w:szCs w:val="24"/>
        </w:rPr>
        <w:t xml:space="preserve">for the upcoming Operating Day and throughout the Operating Day </w:t>
      </w:r>
      <w:r w:rsidRPr="00173DFF">
        <w:rPr>
          <w:szCs w:val="24"/>
        </w:rPr>
        <w:t xml:space="preserve">using </w:t>
      </w:r>
      <w:r>
        <w:rPr>
          <w:szCs w:val="24"/>
        </w:rPr>
        <w:t>a SCUC</w:t>
      </w:r>
      <w:r w:rsidRPr="00173DFF">
        <w:rPr>
          <w:szCs w:val="24"/>
        </w:rPr>
        <w:t xml:space="preserve"> algorithm.  </w:t>
      </w:r>
      <w:r w:rsidRPr="002D35E7">
        <w:rPr>
          <w:szCs w:val="24"/>
        </w:rPr>
        <w:t xml:space="preserve">The capacity adequacy analysis provides advisory information to the SPP Operators.  </w:t>
      </w:r>
    </w:p>
    <w:p w:rsidR="00054F05" w:rsidRDefault="00054F05" w:rsidP="00054F05">
      <w:pPr>
        <w:pStyle w:val="ParaText"/>
        <w:numPr>
          <w:ilvl w:val="0"/>
          <w:numId w:val="33"/>
        </w:numPr>
        <w:spacing w:before="120"/>
        <w:ind w:hanging="540"/>
        <w:rPr>
          <w:szCs w:val="24"/>
        </w:rPr>
      </w:pPr>
      <w:r w:rsidRPr="00632A5F">
        <w:rPr>
          <w:szCs w:val="24"/>
        </w:rPr>
        <w:t xml:space="preserve">The </w:t>
      </w:r>
      <w:r>
        <w:rPr>
          <w:szCs w:val="24"/>
        </w:rPr>
        <w:t xml:space="preserve">objective of the SCUC is to commit Resources to meet the SPP Mid-Term Load Forecast and Operating Reserve requirements over the Operating Day such that commitment costs are minimized while adhering to transmission system </w:t>
      </w:r>
      <w:r w:rsidRPr="00632A5F">
        <w:rPr>
          <w:szCs w:val="24"/>
        </w:rPr>
        <w:t>security constraints</w:t>
      </w:r>
      <w:r>
        <w:rPr>
          <w:szCs w:val="24"/>
        </w:rPr>
        <w:t xml:space="preserve"> and the resource operating parameter constraints submitted as part of the RTBM Offers;</w:t>
      </w:r>
    </w:p>
    <w:p w:rsidR="00054F05" w:rsidRDefault="00054F05" w:rsidP="00054F05">
      <w:pPr>
        <w:pStyle w:val="ParaText"/>
        <w:numPr>
          <w:ilvl w:val="0"/>
          <w:numId w:val="33"/>
        </w:numPr>
        <w:spacing w:before="120"/>
        <w:ind w:hanging="540"/>
        <w:rPr>
          <w:szCs w:val="24"/>
        </w:rPr>
      </w:pPr>
      <w:r>
        <w:rPr>
          <w:szCs w:val="24"/>
        </w:rPr>
        <w:t xml:space="preserve">Commitment costs are defined as Start-Up Offer, No-Load Offer and incremental cost to operate at minimum output as defined on the submitted Energy Offer Curve.  Incremental Energy costs above minimum output and Operating Reserve Offers are not considered by the RUC SCUC in making commitment decisions;    </w:t>
      </w:r>
    </w:p>
    <w:p w:rsidR="00054F05" w:rsidRDefault="00054F05" w:rsidP="00054F05">
      <w:pPr>
        <w:pStyle w:val="ParaText"/>
        <w:numPr>
          <w:ilvl w:val="0"/>
          <w:numId w:val="33"/>
        </w:numPr>
        <w:spacing w:before="120"/>
        <w:ind w:hanging="540"/>
        <w:rPr>
          <w:szCs w:val="24"/>
        </w:rPr>
      </w:pPr>
      <w:r>
        <w:rPr>
          <w:szCs w:val="24"/>
        </w:rPr>
        <w:t>The SCUC algorithm will initially consider commitment of Resources with a Commit Status of Market or Self only including capacity up to the Resources’ Maximum Economic Capacity Operating Limit (or Maximum Regulation Capacity Operating Limit if selected for Regulation-Up)</w:t>
      </w:r>
      <w:r w:rsidRPr="00980EE6">
        <w:rPr>
          <w:szCs w:val="24"/>
        </w:rPr>
        <w:t xml:space="preserve"> </w:t>
      </w:r>
      <w:r>
        <w:rPr>
          <w:szCs w:val="24"/>
        </w:rPr>
        <w:t xml:space="preserve">and down to the Resources Minimum Economic Capacity Operating Limit (or Minimum Regulation Capacity Operating Limit if selected for Regulation-Down).  </w:t>
      </w:r>
    </w:p>
    <w:p w:rsidR="00054F05" w:rsidRDefault="00054F05" w:rsidP="00054F05">
      <w:pPr>
        <w:pStyle w:val="ParaText"/>
        <w:numPr>
          <w:ilvl w:val="0"/>
          <w:numId w:val="32"/>
        </w:numPr>
        <w:tabs>
          <w:tab w:val="clear" w:pos="720"/>
          <w:tab w:val="num" w:pos="1440"/>
        </w:tabs>
        <w:spacing w:before="120"/>
        <w:ind w:left="1440" w:hanging="540"/>
        <w:rPr>
          <w:szCs w:val="24"/>
        </w:rPr>
      </w:pPr>
      <w:r>
        <w:rPr>
          <w:szCs w:val="24"/>
        </w:rPr>
        <w:t>If this capacity</w:t>
      </w:r>
      <w:r w:rsidRPr="002D35E7">
        <w:rPr>
          <w:szCs w:val="24"/>
        </w:rPr>
        <w:t xml:space="preserve"> is not sufficient to meet the system-</w:t>
      </w:r>
      <w:r>
        <w:rPr>
          <w:szCs w:val="24"/>
        </w:rPr>
        <w:t>w</w:t>
      </w:r>
      <w:r w:rsidRPr="002D35E7">
        <w:rPr>
          <w:szCs w:val="24"/>
        </w:rPr>
        <w:t xml:space="preserve">ide SPP Mid-Term Load Forecast plus Operating Reserve requirements, the SCUC algorithm study will, in priority order: (1) curtail non-firm Export Interchange Transactions until the capacity shortage is </w:t>
      </w:r>
      <w:r w:rsidRPr="002D35E7">
        <w:rPr>
          <w:szCs w:val="24"/>
        </w:rPr>
        <w:lastRenderedPageBreak/>
        <w:t xml:space="preserve">eliminated; (2) incorporate capacity up to Resources’ Maximum Emergency Capacity Operating Limit and/or commit Resources’ with a Commit Status of Reliability on an economic basis until the capacity shortage is eliminated while attempting to maintain the Regulation-Up requirement to the extent possible.   </w:t>
      </w:r>
    </w:p>
    <w:p w:rsidR="00054F05" w:rsidRDefault="00054F05" w:rsidP="00054F05">
      <w:pPr>
        <w:pStyle w:val="ParaText"/>
        <w:numPr>
          <w:ilvl w:val="0"/>
          <w:numId w:val="32"/>
        </w:numPr>
        <w:tabs>
          <w:tab w:val="clear" w:pos="720"/>
          <w:tab w:val="num" w:pos="1440"/>
        </w:tabs>
        <w:spacing w:before="120"/>
        <w:ind w:left="1440" w:hanging="540"/>
        <w:rPr>
          <w:szCs w:val="24"/>
        </w:rPr>
      </w:pPr>
      <w:r>
        <w:rPr>
          <w:szCs w:val="24"/>
        </w:rPr>
        <w:t>If the sum of Self-Committed capacity at minimum output, fixed Import Interchange Transaction Offers and the system-wide Regulation-Down requirement is in excess of the sum of the SPP system-wide Mid-Term Load Forecast and fixed Export Interchange Transactions, the SCUC algorithm study will, in priority order: (1) curtail non-firm fixed Import Interchange Transactions until the capacity surplus is eliminated; (2) reduce capacity down to the Resources’ Minimum Emergency Capacity Operating Limit for Resources not selected for Regulation-Down until the capacity surplus is eliminated; (3) de-commit Resources that were committed in the DA Market with a Commit Status of Market until the capacity surplus is eliminated; and (4) de-commit Self-Committed Resources that were committed following the Day-Ahead RUC process until the capacity surplus is eliminated.</w:t>
      </w:r>
    </w:p>
    <w:p w:rsidR="00054F05" w:rsidRDefault="00054F05" w:rsidP="00054F05">
      <w:pPr>
        <w:pStyle w:val="ParaText"/>
        <w:numPr>
          <w:ilvl w:val="3"/>
          <w:numId w:val="31"/>
        </w:numPr>
        <w:tabs>
          <w:tab w:val="left" w:pos="2160"/>
          <w:tab w:val="num" w:pos="2880"/>
        </w:tabs>
        <w:spacing w:before="120"/>
        <w:ind w:left="2160" w:hanging="540"/>
        <w:rPr>
          <w:szCs w:val="24"/>
        </w:rPr>
      </w:pPr>
      <w:r>
        <w:rPr>
          <w:szCs w:val="24"/>
        </w:rPr>
        <w:t>If there is a transmission constraint within a Reserve Zone occurring simultaneously with a Reserve Zone excess capacity event, RUC may commit additional Resources to relieve the constraints provided that the additional commitment does not aggravate the excess capacity situation.</w:t>
      </w:r>
    </w:p>
    <w:p w:rsidR="00054F05" w:rsidRDefault="00054F05" w:rsidP="00AC4361">
      <w:pPr>
        <w:pStyle w:val="ParaText"/>
        <w:numPr>
          <w:ilvl w:val="0"/>
          <w:numId w:val="32"/>
        </w:numPr>
        <w:tabs>
          <w:tab w:val="clear" w:pos="720"/>
          <w:tab w:val="num" w:pos="1440"/>
        </w:tabs>
        <w:spacing w:before="120"/>
        <w:ind w:left="1440" w:hanging="540"/>
        <w:rPr>
          <w:szCs w:val="24"/>
        </w:rPr>
      </w:pPr>
      <w:r w:rsidRPr="002D35E7">
        <w:rPr>
          <w:szCs w:val="24"/>
        </w:rPr>
        <w:t>To the extent that a particular reliability issue cannot be directly addressed within the SCUC algorithm as described under subsection (a) and (b) above, SPP may manually commit Resources with a Commit Status of Reliability and de</w:t>
      </w:r>
      <w:r>
        <w:rPr>
          <w:szCs w:val="24"/>
        </w:rPr>
        <w:t>-</w:t>
      </w:r>
      <w:r w:rsidRPr="002D35E7">
        <w:rPr>
          <w:szCs w:val="24"/>
        </w:rPr>
        <w:t xml:space="preserve">commit Resources with a Commit Status of Self to alleviate such reliability issues in accordance with its authority as Reliability Coordinator. </w:t>
      </w:r>
    </w:p>
    <w:p w:rsidR="00054F05" w:rsidRDefault="00054F05" w:rsidP="00AC4361">
      <w:pPr>
        <w:pStyle w:val="ParaText"/>
        <w:numPr>
          <w:ilvl w:val="0"/>
          <w:numId w:val="32"/>
        </w:numPr>
        <w:tabs>
          <w:tab w:val="clear" w:pos="720"/>
          <w:tab w:val="num" w:pos="1440"/>
        </w:tabs>
        <w:spacing w:before="120"/>
        <w:ind w:left="1440" w:hanging="540"/>
        <w:rPr>
          <w:szCs w:val="24"/>
        </w:rPr>
      </w:pPr>
      <w:ins w:id="84" w:author="XP Production Release 1.0" w:date="2011-12-16T14:47:00Z">
        <w:r w:rsidRPr="00314CC6">
          <w:rPr>
            <w:szCs w:val="24"/>
          </w:rPr>
          <w:t xml:space="preserve">An emergency condition may arise within the operating area of a local Transmission Operator that </w:t>
        </w:r>
        <w:del w:id="85" w:author="Marisa Choate" w:date="2012-03-13T16:59:00Z">
          <w:r w:rsidRPr="00314CC6" w:rsidDel="00AE5660">
            <w:rPr>
              <w:szCs w:val="24"/>
            </w:rPr>
            <w:delText xml:space="preserve">is either on its distribution system or </w:delText>
          </w:r>
        </w:del>
        <w:r w:rsidRPr="00314CC6">
          <w:rPr>
            <w:szCs w:val="24"/>
          </w:rPr>
          <w:t xml:space="preserve">may involve elements not monitored by </w:t>
        </w:r>
      </w:ins>
      <w:ins w:id="86" w:author="XP Production Release 1.0" w:date="2011-12-16T14:52:00Z">
        <w:r>
          <w:rPr>
            <w:szCs w:val="24"/>
          </w:rPr>
          <w:t>SPP</w:t>
        </w:r>
      </w:ins>
      <w:ins w:id="87" w:author="XP Production Release 1.0" w:date="2011-12-16T14:47:00Z">
        <w:r w:rsidRPr="00314CC6">
          <w:rPr>
            <w:szCs w:val="24"/>
          </w:rPr>
          <w:t xml:space="preserve">.  Such emergencies may require out of merit commitment, decommitment or dispatch instructions to be issued to one or more Resources to resolve the emergency.  Time permitting, the local Transmission Operator shall request </w:t>
        </w:r>
      </w:ins>
      <w:ins w:id="88" w:author="XP Production Release 1.0" w:date="2011-12-16T14:52:00Z">
        <w:r>
          <w:rPr>
            <w:szCs w:val="24"/>
          </w:rPr>
          <w:t>SPP</w:t>
        </w:r>
      </w:ins>
      <w:ins w:id="89" w:author="XP Production Release 1.0" w:date="2011-12-16T14:47:00Z">
        <w:r w:rsidRPr="00314CC6">
          <w:rPr>
            <w:szCs w:val="24"/>
          </w:rPr>
          <w:t xml:space="preserve"> to issue such instructions.  To the extent time does not permit, the local Transmission Operator may issue such instructions to the Resource in accordance with its authorities as a </w:t>
        </w:r>
      </w:ins>
      <w:ins w:id="90" w:author="XP Production Release 1.0" w:date="2012-01-10T09:37:00Z">
        <w:r>
          <w:rPr>
            <w:szCs w:val="24"/>
          </w:rPr>
          <w:t>r</w:t>
        </w:r>
      </w:ins>
      <w:ins w:id="91" w:author="XP Production Release 1.0" w:date="2011-12-16T14:47:00Z">
        <w:r w:rsidRPr="00314CC6">
          <w:rPr>
            <w:szCs w:val="24"/>
          </w:rPr>
          <w:t xml:space="preserve">eliability </w:t>
        </w:r>
      </w:ins>
      <w:ins w:id="92" w:author="XP Production Release 1.0" w:date="2012-01-10T09:37:00Z">
        <w:r>
          <w:rPr>
            <w:szCs w:val="24"/>
          </w:rPr>
          <w:t>e</w:t>
        </w:r>
      </w:ins>
      <w:ins w:id="93" w:author="XP Production Release 1.0" w:date="2011-12-16T14:47:00Z">
        <w:r w:rsidRPr="00314CC6">
          <w:rPr>
            <w:szCs w:val="24"/>
          </w:rPr>
          <w:t>ntity.  In such cases, the following shall take place:</w:t>
        </w:r>
      </w:ins>
    </w:p>
    <w:p w:rsidR="00054F05" w:rsidRDefault="00054F05" w:rsidP="00AC4361">
      <w:pPr>
        <w:pStyle w:val="ParaText"/>
        <w:numPr>
          <w:ilvl w:val="1"/>
          <w:numId w:val="34"/>
        </w:numPr>
        <w:tabs>
          <w:tab w:val="clear" w:pos="1890"/>
          <w:tab w:val="num" w:pos="2160"/>
        </w:tabs>
        <w:spacing w:before="120" w:line="360" w:lineRule="auto"/>
        <w:ind w:left="2160" w:hanging="540"/>
        <w:rPr>
          <w:ins w:id="94" w:author="XP Production Release 1.0" w:date="2011-12-16T14:48:00Z"/>
          <w:color w:val="000000"/>
        </w:rPr>
      </w:pPr>
      <w:ins w:id="95" w:author="XP Production Release 1.0" w:date="2011-12-07T14:46:00Z">
        <w:r>
          <w:rPr>
            <w:color w:val="000000"/>
          </w:rPr>
          <w:t xml:space="preserve">If initial instructions are issued by </w:t>
        </w:r>
      </w:ins>
      <w:ins w:id="96" w:author="XP Production Release 1.0" w:date="2011-12-08T07:50:00Z">
        <w:r>
          <w:rPr>
            <w:color w:val="000000"/>
          </w:rPr>
          <w:t xml:space="preserve">a </w:t>
        </w:r>
      </w:ins>
      <w:ins w:id="97" w:author="XP Production Release 1.0" w:date="2011-12-07T14:46:00Z">
        <w:r>
          <w:rPr>
            <w:color w:val="000000"/>
          </w:rPr>
          <w:t xml:space="preserve">local Transmission Operator, the Transmission Operator </w:t>
        </w:r>
      </w:ins>
      <w:ins w:id="98" w:author="XP Production Release 1.0" w:date="2011-12-16T14:48:00Z">
        <w:r>
          <w:rPr>
            <w:color w:val="000000"/>
          </w:rPr>
          <w:t xml:space="preserve">shall notify </w:t>
        </w:r>
      </w:ins>
      <w:ins w:id="99" w:author="XP Production Release 1.0" w:date="2011-12-16T14:49:00Z">
        <w:r>
          <w:rPr>
            <w:color w:val="000000"/>
          </w:rPr>
          <w:t>SPP</w:t>
        </w:r>
      </w:ins>
      <w:ins w:id="100" w:author="XP Production Release 1.0" w:date="2011-12-16T14:48:00Z">
        <w:r>
          <w:rPr>
            <w:color w:val="000000"/>
          </w:rPr>
          <w:t xml:space="preserve"> of the instructions given to the Resource.</w:t>
        </w:r>
      </w:ins>
    </w:p>
    <w:p w:rsidR="00054F05" w:rsidRDefault="00054F05" w:rsidP="00AC4361">
      <w:pPr>
        <w:pStyle w:val="ParaText"/>
        <w:numPr>
          <w:ilvl w:val="1"/>
          <w:numId w:val="34"/>
        </w:numPr>
        <w:tabs>
          <w:tab w:val="clear" w:pos="1890"/>
          <w:tab w:val="num" w:pos="2160"/>
        </w:tabs>
        <w:spacing w:before="120" w:line="360" w:lineRule="auto"/>
        <w:ind w:left="2160" w:hanging="540"/>
        <w:rPr>
          <w:ins w:id="101" w:author="XP Production Release 1.0" w:date="2011-12-16T14:50:00Z"/>
        </w:rPr>
      </w:pPr>
      <w:ins w:id="102" w:author="XP Production Release 1.0" w:date="2011-12-16T14:48:00Z">
        <w:r>
          <w:rPr>
            <w:color w:val="000000"/>
          </w:rPr>
          <w:t xml:space="preserve">The Transmission Operator </w:t>
        </w:r>
      </w:ins>
      <w:ins w:id="103" w:author="XP Production Release 1.0" w:date="2011-12-07T14:46:00Z">
        <w:r>
          <w:rPr>
            <w:color w:val="000000"/>
          </w:rPr>
          <w:t xml:space="preserve">and SPP will coordinate to ensure subsequent instructions are provided by </w:t>
        </w:r>
      </w:ins>
      <w:ins w:id="104" w:author="XP Production Release 1.0" w:date="2011-12-16T14:49:00Z">
        <w:r>
          <w:rPr>
            <w:color w:val="000000"/>
          </w:rPr>
          <w:t>SPP</w:t>
        </w:r>
      </w:ins>
      <w:ins w:id="105" w:author="XP Production Release 1.0" w:date="2011-12-07T14:46:00Z">
        <w:r>
          <w:rPr>
            <w:color w:val="000000"/>
          </w:rPr>
          <w:t xml:space="preserve">. </w:t>
        </w:r>
        <w:r>
          <w:t xml:space="preserve"> </w:t>
        </w:r>
      </w:ins>
    </w:p>
    <w:p w:rsidR="00054F05" w:rsidRDefault="00054F05" w:rsidP="00AC4361">
      <w:pPr>
        <w:pStyle w:val="ParaText"/>
        <w:numPr>
          <w:ilvl w:val="1"/>
          <w:numId w:val="34"/>
        </w:numPr>
        <w:tabs>
          <w:tab w:val="clear" w:pos="1890"/>
          <w:tab w:val="num" w:pos="2160"/>
        </w:tabs>
        <w:spacing w:before="120" w:line="360" w:lineRule="auto"/>
        <w:ind w:left="2160" w:hanging="540"/>
        <w:rPr>
          <w:ins w:id="106" w:author="XP Production Release 1.0" w:date="2011-12-16T14:57:00Z"/>
        </w:rPr>
      </w:pPr>
      <w:ins w:id="107" w:author="XP Production Release 1.0" w:date="2011-12-16T14:50:00Z">
        <w:r>
          <w:lastRenderedPageBreak/>
          <w:t xml:space="preserve">SPP shall log such instructions as manual commitment, decommitment or Out-of-Merit Dispatch instruction, as </w:t>
        </w:r>
      </w:ins>
      <w:ins w:id="108" w:author="XP Production Release 1.0" w:date="2011-12-16T14:51:00Z">
        <w:r>
          <w:t>appropriate</w:t>
        </w:r>
      </w:ins>
      <w:ins w:id="109" w:author="XP Production Release 1.0" w:date="2011-12-16T14:50:00Z">
        <w:r>
          <w:t>, as if it gave such instruction to the Resource.</w:t>
        </w:r>
      </w:ins>
    </w:p>
    <w:p w:rsidR="00054F05" w:rsidRDefault="00054F05" w:rsidP="00AC4361">
      <w:pPr>
        <w:pStyle w:val="ParaText"/>
        <w:numPr>
          <w:ilvl w:val="1"/>
          <w:numId w:val="34"/>
        </w:numPr>
        <w:tabs>
          <w:tab w:val="clear" w:pos="1890"/>
          <w:tab w:val="num" w:pos="2160"/>
        </w:tabs>
        <w:spacing w:before="120" w:line="360" w:lineRule="auto"/>
        <w:ind w:left="2160" w:hanging="540"/>
        <w:rPr>
          <w:ins w:id="110" w:author="XP Production Release 1.0" w:date="2011-12-16T14:59:00Z"/>
        </w:rPr>
      </w:pPr>
      <w:ins w:id="111" w:author="XP Production Release 1.0" w:date="2011-12-16T14:50:00Z">
        <w:r>
          <w:t xml:space="preserve"> </w:t>
        </w:r>
      </w:ins>
      <w:ins w:id="112" w:author="XP Production Release 1.0" w:date="2011-12-16T14:57:00Z">
        <w:r>
          <w:t>The Resource shall be eligible to receive the compensation for such instructions whether issue</w:t>
        </w:r>
      </w:ins>
      <w:ins w:id="113" w:author="XP Production Release 1.0" w:date="2012-02-21T07:59:00Z">
        <w:r>
          <w:t>d</w:t>
        </w:r>
      </w:ins>
      <w:ins w:id="114" w:author="XP Production Release 1.0" w:date="2011-12-16T14:57:00Z">
        <w:r>
          <w:t xml:space="preserve"> by SPP or the </w:t>
        </w:r>
      </w:ins>
      <w:ins w:id="115" w:author="XP Production Release 1.0" w:date="2011-12-16T14:58:00Z">
        <w:r>
          <w:t>local</w:t>
        </w:r>
      </w:ins>
      <w:ins w:id="116" w:author="XP Production Release 1.0" w:date="2011-12-16T14:57:00Z">
        <w:r>
          <w:t xml:space="preserve"> </w:t>
        </w:r>
      </w:ins>
      <w:ins w:id="117" w:author="XP Production Release 1.0" w:date="2011-12-16T14:58:00Z">
        <w:r>
          <w:t>Transmission Operator.</w:t>
        </w:r>
      </w:ins>
    </w:p>
    <w:p w:rsidR="00054F05" w:rsidRPr="00F60AB2" w:rsidRDefault="00054F05" w:rsidP="00AC4361">
      <w:pPr>
        <w:pStyle w:val="ParaText"/>
        <w:numPr>
          <w:ilvl w:val="1"/>
          <w:numId w:val="34"/>
        </w:numPr>
        <w:tabs>
          <w:tab w:val="clear" w:pos="1890"/>
          <w:tab w:val="num" w:pos="2160"/>
        </w:tabs>
        <w:spacing w:before="120" w:line="360" w:lineRule="auto"/>
        <w:ind w:left="2160" w:hanging="540"/>
        <w:rPr>
          <w:ins w:id="118" w:author="XP Production Release 1.0" w:date="2011-12-16T14:42:00Z"/>
        </w:rPr>
      </w:pPr>
      <w:ins w:id="119" w:author="XP Production Release 1.0" w:date="2011-12-07T14:47:00Z">
        <w:r w:rsidRPr="001315F4">
          <w:t>In the event of a Transmission Operator directive, the T</w:t>
        </w:r>
      </w:ins>
      <w:ins w:id="120" w:author="XP Production Release 1.0" w:date="2011-12-07T15:37:00Z">
        <w:r>
          <w:t xml:space="preserve">ransmission </w:t>
        </w:r>
      </w:ins>
      <w:ins w:id="121" w:author="XP Production Release 1.0" w:date="2011-12-07T14:47:00Z">
        <w:r w:rsidRPr="001315F4">
          <w:t>O</w:t>
        </w:r>
      </w:ins>
      <w:ins w:id="122" w:author="XP Production Release 1.0" w:date="2011-12-07T15:37:00Z">
        <w:r>
          <w:t>perator</w:t>
        </w:r>
      </w:ins>
      <w:ins w:id="123" w:author="XP Production Release 1.0" w:date="2011-12-07T14:47:00Z">
        <w:r w:rsidRPr="001315F4">
          <w:t xml:space="preserve"> and </w:t>
        </w:r>
      </w:ins>
      <w:ins w:id="124" w:author="XP Production Release 1.0" w:date="2011-12-16T14:56:00Z">
        <w:r>
          <w:t>SPP</w:t>
        </w:r>
      </w:ins>
      <w:ins w:id="125" w:author="XP Production Release 1.0" w:date="2011-12-07T14:47:00Z">
        <w:r w:rsidRPr="001315F4">
          <w:t xml:space="preserve"> shall collaborate t</w:t>
        </w:r>
        <w:r>
          <w:t xml:space="preserve">o provide a report </w:t>
        </w:r>
      </w:ins>
      <w:ins w:id="126" w:author="XP Production Release 1.0" w:date="2011-12-16T14:56:00Z">
        <w:r>
          <w:t xml:space="preserve">with </w:t>
        </w:r>
        <w:r w:rsidRPr="00F60AB2">
          <w:t>an after-the-fact analysis</w:t>
        </w:r>
        <w:r>
          <w:t xml:space="preserve"> </w:t>
        </w:r>
      </w:ins>
      <w:ins w:id="127" w:author="XP Production Release 1.0" w:date="2011-12-07T14:47:00Z">
        <w:r>
          <w:t>of the event.</w:t>
        </w:r>
        <w:r w:rsidRPr="001315F4">
          <w:t xml:space="preserve"> </w:t>
        </w:r>
      </w:ins>
      <w:ins w:id="128" w:author="XP Production Release 1.0" w:date="2011-12-07T14:56:00Z">
        <w:r>
          <w:t>All s</w:t>
        </w:r>
      </w:ins>
      <w:ins w:id="129" w:author="XP Production Release 1.0" w:date="2011-12-07T14:50:00Z">
        <w:r>
          <w:t>uch report</w:t>
        </w:r>
      </w:ins>
      <w:ins w:id="130" w:author="XP Production Release 1.0" w:date="2011-12-07T14:56:00Z">
        <w:r>
          <w:t>s</w:t>
        </w:r>
      </w:ins>
      <w:ins w:id="131" w:author="XP Production Release 1.0" w:date="2011-12-07T14:50:00Z">
        <w:r>
          <w:t xml:space="preserve"> shall be made available to the </w:t>
        </w:r>
        <w:del w:id="132" w:author="Gene Anderson" w:date="2012-02-24T11:54:00Z">
          <w:r w:rsidDel="00A349BB">
            <w:delText xml:space="preserve">ORWG </w:delText>
          </w:r>
        </w:del>
      </w:ins>
      <w:ins w:id="133" w:author="Gene Anderson" w:date="2012-02-24T11:55:00Z">
        <w:r>
          <w:t xml:space="preserve">appropriate stakeholder groups </w:t>
        </w:r>
      </w:ins>
      <w:ins w:id="134" w:author="XP Production Release 1.0" w:date="2011-12-07T14:56:00Z">
        <w:r>
          <w:t xml:space="preserve">for review </w:t>
        </w:r>
      </w:ins>
      <w:ins w:id="135" w:author="XP Production Release 1.0" w:date="2011-12-07T14:50:00Z">
        <w:r>
          <w:t xml:space="preserve">on a quarterly basis </w:t>
        </w:r>
      </w:ins>
      <w:ins w:id="136" w:author="XP Production Release 1.0" w:date="2011-12-07T14:56:00Z">
        <w:r>
          <w:t xml:space="preserve">in </w:t>
        </w:r>
      </w:ins>
      <w:ins w:id="137" w:author="XP Production Release 1.0" w:date="2011-12-07T14:55:00Z">
        <w:r w:rsidRPr="001315F4">
          <w:t>the month following the end of the quarter</w:t>
        </w:r>
      </w:ins>
      <w:ins w:id="138" w:author="XP Production Release 1.0" w:date="2011-12-16T14:56:00Z">
        <w:r>
          <w:t xml:space="preserve"> </w:t>
        </w:r>
      </w:ins>
      <w:ins w:id="139" w:author="XP Production Release 1.0" w:date="2011-12-16T15:01:00Z">
        <w:r>
          <w:t xml:space="preserve">in which the event occurred </w:t>
        </w:r>
      </w:ins>
      <w:ins w:id="140" w:author="XP Production Release 1.0" w:date="2011-12-16T14:56:00Z">
        <w:r>
          <w:t xml:space="preserve">and will be used to </w:t>
        </w:r>
        <w:r w:rsidRPr="00F60AB2">
          <w:t>determine the best practice for addressing this type of emergency situation in the future</w:t>
        </w:r>
      </w:ins>
      <w:ins w:id="141" w:author="XP Production Release 1.0" w:date="2011-12-07T14:56:00Z">
        <w:r>
          <w:t>.</w:t>
        </w:r>
      </w:ins>
    </w:p>
    <w:p w:rsidR="00054F05" w:rsidRPr="00B038A6" w:rsidRDefault="00054F05" w:rsidP="00054F05">
      <w:pPr>
        <w:pStyle w:val="Heading4"/>
        <w:numPr>
          <w:ilvl w:val="3"/>
          <w:numId w:val="0"/>
        </w:numPr>
        <w:tabs>
          <w:tab w:val="left" w:pos="1080"/>
        </w:tabs>
        <w:spacing w:after="240"/>
        <w:ind w:left="1080" w:hanging="1080"/>
        <w:jc w:val="both"/>
      </w:pPr>
      <w:bookmarkStart w:id="142" w:name="_Toc310950985"/>
      <w:r>
        <w:t>4.4.2.4</w:t>
      </w:r>
      <w:r>
        <w:tab/>
      </w:r>
      <w:r w:rsidRPr="00B038A6">
        <w:t>Out-of-Merit Energy (OOME) Dispatch</w:t>
      </w:r>
      <w:bookmarkEnd w:id="142"/>
    </w:p>
    <w:p w:rsidR="00054F05" w:rsidRDefault="00054F05" w:rsidP="00054F05">
      <w:pPr>
        <w:pStyle w:val="ParaText"/>
        <w:spacing w:before="120"/>
        <w:rPr>
          <w:rFonts w:ascii="Arial" w:hAnsi="Arial"/>
          <w:sz w:val="22"/>
        </w:rPr>
      </w:pPr>
      <w:r w:rsidRPr="00E55C31">
        <w:t>SPP</w:t>
      </w:r>
      <w:ins w:id="143" w:author="XP Production Release 1.0" w:date="2011-12-07T14:46:00Z">
        <w:r>
          <w:t xml:space="preserve"> or </w:t>
        </w:r>
      </w:ins>
      <w:ins w:id="144" w:author="XP Production Release 1.0" w:date="2011-12-08T07:35:00Z">
        <w:r>
          <w:t>a</w:t>
        </w:r>
      </w:ins>
      <w:ins w:id="145" w:author="XP Production Release 1.0" w:date="2011-12-07T14:46:00Z">
        <w:r>
          <w:t xml:space="preserve"> local Transmission Operator</w:t>
        </w:r>
      </w:ins>
      <w:r w:rsidRPr="00E55C31">
        <w:t xml:space="preserve"> may issue reliability directives via a Manual Dispatch Instruction to any on-line Resource to resolve </w:t>
      </w:r>
      <w:r w:rsidRPr="00FC19F1">
        <w:t>a reliability issue</w:t>
      </w:r>
      <w:r w:rsidRPr="00E55C31">
        <w:t xml:space="preserve"> (referred to in the system as OOME, or out-of-merit energy).  </w:t>
      </w:r>
      <w:ins w:id="146" w:author="Gene Anderson" w:date="2012-02-24T11:57:00Z">
        <w:r>
          <w:t xml:space="preserve">In such an event, </w:t>
        </w:r>
      </w:ins>
      <w:r w:rsidRPr="00E55C31">
        <w:t>A Resource will receive Setpoint Instructions</w:t>
      </w:r>
      <w:ins w:id="147" w:author="accenture2" w:date="2011-12-07T18:40:00Z">
        <w:r>
          <w:t xml:space="preserve"> from SPP</w:t>
        </w:r>
      </w:ins>
      <w:r w:rsidRPr="00E55C31">
        <w:t xml:space="preserve"> that include a Manual Dispatch Instruction for the duration of the reliability directive</w:t>
      </w:r>
      <w:ins w:id="148" w:author="Gene Anderson" w:date="2012-02-24T12:19:00Z">
        <w:r>
          <w:t xml:space="preserve"> or may receive a Manual Dispatch Instruction directly from a local Transmission Operator.  </w:t>
        </w:r>
      </w:ins>
      <w:ins w:id="149" w:author="accenture2" w:date="2011-12-07T18:40:00Z">
        <w:r>
          <w:t xml:space="preserve"> </w:t>
        </w:r>
        <w:del w:id="150" w:author="Gene Anderson" w:date="2012-02-24T11:57:00Z">
          <w:r w:rsidDel="00256FC3">
            <w:delText>or may receive the Manual Dispatch Instruction directly from a local Transmission Operator</w:delText>
          </w:r>
        </w:del>
      </w:ins>
      <w:ins w:id="151" w:author="XP Production Release 1.0" w:date="2011-12-16T15:00:00Z">
        <w:del w:id="152" w:author="Gene Anderson" w:date="2012-02-24T11:57:00Z">
          <w:r w:rsidDel="00256FC3">
            <w:delText>.</w:delText>
          </w:r>
        </w:del>
      </w:ins>
      <w:del w:id="153" w:author="Gene Anderson" w:date="2012-02-24T11:57:00Z">
        <w:r w:rsidRPr="00E55C31" w:rsidDel="00256FC3">
          <w:delText xml:space="preserve">  </w:delText>
        </w:r>
      </w:del>
      <w:del w:id="154" w:author="XP Production Release 1.0" w:date="2012-02-20T15:43:00Z">
        <w:r w:rsidRPr="00E55C31" w:rsidDel="001B6D17">
          <w:delText>SPP will issue</w:delText>
        </w:r>
      </w:del>
      <w:ins w:id="155" w:author="XP Production Release 1.0" w:date="2012-02-20T15:43:00Z">
        <w:r>
          <w:t xml:space="preserve">The </w:t>
        </w:r>
        <w:del w:id="156" w:author="Gene Anderson" w:date="2012-02-24T11:58:00Z">
          <w:r w:rsidDel="00256FC3">
            <w:delText>Resource will receive</w:delText>
          </w:r>
        </w:del>
      </w:ins>
      <w:r w:rsidRPr="00E55C31">
        <w:t xml:space="preserve"> Manual Dispatch Instructions</w:t>
      </w:r>
      <w:ins w:id="157" w:author="Gene Anderson" w:date="2012-02-24T11:58:00Z">
        <w:r>
          <w:t xml:space="preserve"> will specify </w:t>
        </w:r>
      </w:ins>
      <w:del w:id="158" w:author="Gene Anderson" w:date="2012-02-24T11:58:00Z">
        <w:r w:rsidRPr="00E55C31" w:rsidDel="00256FC3">
          <w:delText xml:space="preserve"> at</w:delText>
        </w:r>
      </w:del>
      <w:r w:rsidRPr="00E55C31">
        <w:t xml:space="preserve"> the MW level the Resource is expected to produce until such time as the constraint can be resolved by SCED through the RTBM.  Such MW levels may include (i) dispatch below a Resource’s Minimum Economic Capacity Operating Limit down to Minimum Normal Capacity Operating Limit or Minimum Emergency Capacity Operating Limit as system conditions warrant or (ii) dispatch above a Resource’s Maximum Economic Capacity Operating Limit up to Maximum Normal Capacity Operating Limit or Maximum Emergency Capacity Operating Limit as system conditions warrant.  SPP will make every effort to define and activate the appropriate constraint.</w:t>
      </w:r>
    </w:p>
    <w:p w:rsidR="00054F05" w:rsidRDefault="00054F05" w:rsidP="00054F05">
      <w:pPr>
        <w:pStyle w:val="ParaText"/>
        <w:spacing w:before="120"/>
        <w:rPr>
          <w:szCs w:val="24"/>
        </w:rPr>
      </w:pPr>
      <w:r w:rsidRPr="00B229AD">
        <w:rPr>
          <w:szCs w:val="24"/>
        </w:rPr>
        <w:t xml:space="preserve">When an OOME </w:t>
      </w:r>
      <w:r>
        <w:rPr>
          <w:szCs w:val="24"/>
        </w:rPr>
        <w:t xml:space="preserve">event occurs, </w:t>
      </w:r>
      <w:ins w:id="159" w:author="Gene Anderson" w:date="2012-03-08T15:51:00Z">
        <w:r>
          <w:rPr>
            <w:szCs w:val="24"/>
          </w:rPr>
          <w:t>the Transmission Operator may</w:t>
        </w:r>
      </w:ins>
      <w:ins w:id="160" w:author="Gene Anderson" w:date="2012-03-08T15:54:00Z">
        <w:r>
          <w:rPr>
            <w:szCs w:val="24"/>
          </w:rPr>
          <w:t>,</w:t>
        </w:r>
      </w:ins>
      <w:ins w:id="161" w:author="Gene Anderson" w:date="2012-03-08T15:51:00Z">
        <w:r>
          <w:rPr>
            <w:szCs w:val="24"/>
          </w:rPr>
          <w:t xml:space="preserve"> </w:t>
        </w:r>
      </w:ins>
      <w:ins w:id="162" w:author="Gene Anderson" w:date="2012-03-08T15:54:00Z">
        <w:r>
          <w:rPr>
            <w:szCs w:val="24"/>
          </w:rPr>
          <w:t xml:space="preserve">when necessary, </w:t>
        </w:r>
      </w:ins>
      <w:ins w:id="163" w:author="Gene Anderson" w:date="2012-03-08T15:51:00Z">
        <w:r>
          <w:rPr>
            <w:szCs w:val="24"/>
          </w:rPr>
          <w:t xml:space="preserve">issue Manual Dispatch </w:t>
        </w:r>
        <w:commentRangeStart w:id="164"/>
        <w:r>
          <w:rPr>
            <w:szCs w:val="24"/>
          </w:rPr>
          <w:t>instructions</w:t>
        </w:r>
      </w:ins>
      <w:commentRangeEnd w:id="164"/>
      <w:ins w:id="165" w:author="Gene Anderson" w:date="2012-03-08T16:12:00Z">
        <w:r>
          <w:rPr>
            <w:rStyle w:val="CommentReference"/>
          </w:rPr>
          <w:commentReference w:id="164"/>
        </w:r>
      </w:ins>
      <w:ins w:id="166" w:author="Gene Anderson" w:date="2012-03-08T15:51:00Z">
        <w:r>
          <w:rPr>
            <w:szCs w:val="24"/>
          </w:rPr>
          <w:t xml:space="preserve"> directly to the affected Resource</w:t>
        </w:r>
      </w:ins>
      <w:ins w:id="167" w:author="Gene Anderson" w:date="2012-03-08T15:55:00Z">
        <w:r>
          <w:rPr>
            <w:szCs w:val="24"/>
          </w:rPr>
          <w:t>(</w:t>
        </w:r>
      </w:ins>
      <w:ins w:id="168" w:author="Gene Anderson" w:date="2012-03-08T15:51:00Z">
        <w:r>
          <w:rPr>
            <w:szCs w:val="24"/>
          </w:rPr>
          <w:t>s</w:t>
        </w:r>
      </w:ins>
      <w:ins w:id="169" w:author="Gene Anderson" w:date="2012-03-08T15:55:00Z">
        <w:r>
          <w:rPr>
            <w:szCs w:val="24"/>
          </w:rPr>
          <w:t>)</w:t>
        </w:r>
      </w:ins>
      <w:ins w:id="170" w:author="Gene Anderson" w:date="2012-03-08T15:51:00Z">
        <w:r>
          <w:rPr>
            <w:szCs w:val="24"/>
          </w:rPr>
          <w:t xml:space="preserve"> and </w:t>
        </w:r>
      </w:ins>
      <w:ins w:id="171" w:author="cls0609" w:date="2012-03-14T11:28:00Z">
        <w:r>
          <w:rPr>
            <w:szCs w:val="24"/>
          </w:rPr>
          <w:t xml:space="preserve">will </w:t>
        </w:r>
      </w:ins>
      <w:ins w:id="172" w:author="Gene Anderson" w:date="2012-03-08T15:51:00Z">
        <w:r>
          <w:rPr>
            <w:szCs w:val="24"/>
          </w:rPr>
          <w:t>notify SPP that it has done so</w:t>
        </w:r>
      </w:ins>
      <w:ins w:id="173" w:author="Gene Anderson" w:date="2012-03-08T15:53:00Z">
        <w:r>
          <w:rPr>
            <w:szCs w:val="24"/>
          </w:rPr>
          <w:t xml:space="preserve"> and </w:t>
        </w:r>
      </w:ins>
      <w:r>
        <w:rPr>
          <w:szCs w:val="24"/>
        </w:rPr>
        <w:t xml:space="preserve">SPP </w:t>
      </w:r>
      <w:ins w:id="174" w:author="Gene Anderson" w:date="2012-03-08T15:53:00Z">
        <w:r>
          <w:rPr>
            <w:szCs w:val="24"/>
          </w:rPr>
          <w:t xml:space="preserve">will </w:t>
        </w:r>
      </w:ins>
      <w:del w:id="175" w:author="Marisa Choate" w:date="2012-03-13T17:06:00Z">
        <w:r w:rsidDel="00546265">
          <w:rPr>
            <w:szCs w:val="24"/>
          </w:rPr>
          <w:delText>takes the following actions</w:delText>
        </w:r>
      </w:del>
      <w:ins w:id="176" w:author="Marisa Choate" w:date="2012-03-13T17:06:00Z">
        <w:r>
          <w:rPr>
            <w:szCs w:val="24"/>
          </w:rPr>
          <w:t>ensure that the following occurs</w:t>
        </w:r>
      </w:ins>
      <w:r>
        <w:rPr>
          <w:szCs w:val="24"/>
        </w:rPr>
        <w:t>:</w:t>
      </w:r>
    </w:p>
    <w:p w:rsidR="00054F05" w:rsidDel="00AE5660" w:rsidRDefault="00054F05" w:rsidP="00054F05">
      <w:pPr>
        <w:pStyle w:val="ParaText"/>
        <w:numPr>
          <w:ilvl w:val="0"/>
          <w:numId w:val="35"/>
        </w:numPr>
        <w:spacing w:before="120"/>
        <w:ind w:hanging="540"/>
        <w:rPr>
          <w:del w:id="177" w:author="Marisa Choate" w:date="2012-03-13T16:52:00Z"/>
          <w:szCs w:val="24"/>
        </w:rPr>
      </w:pPr>
      <w:del w:id="178" w:author="Marisa Choate" w:date="2012-03-13T16:52:00Z">
        <w:r w:rsidDel="00AE5660">
          <w:rPr>
            <w:szCs w:val="24"/>
          </w:rPr>
          <w:delText>N</w:delText>
        </w:r>
        <w:r w:rsidRPr="00B229AD" w:rsidDel="00AE5660">
          <w:rPr>
            <w:szCs w:val="24"/>
          </w:rPr>
          <w:delText xml:space="preserve">otifications </w:delText>
        </w:r>
        <w:r w:rsidDel="00AE5660">
          <w:rPr>
            <w:szCs w:val="24"/>
          </w:rPr>
          <w:delText xml:space="preserve">are </w:delText>
        </w:r>
        <w:r w:rsidRPr="00B229AD" w:rsidDel="00AE5660">
          <w:rPr>
            <w:szCs w:val="24"/>
          </w:rPr>
          <w:delText xml:space="preserve">immediately </w:delText>
        </w:r>
      </w:del>
      <w:del w:id="179" w:author="Marisa Choate" w:date="2012-03-08T16:46:00Z">
        <w:r w:rsidRPr="00B229AD" w:rsidDel="00B87325">
          <w:rPr>
            <w:szCs w:val="24"/>
          </w:rPr>
          <w:delText>i</w:delText>
        </w:r>
      </w:del>
      <w:del w:id="180" w:author="Marisa Choate" w:date="2012-03-13T16:52:00Z">
        <w:r w:rsidRPr="00B229AD" w:rsidDel="00AE5660">
          <w:rPr>
            <w:szCs w:val="24"/>
          </w:rPr>
          <w:delText>ssued</w:delText>
        </w:r>
      </w:del>
      <w:ins w:id="181" w:author="Gene Anderson" w:date="2012-03-08T16:00:00Z">
        <w:del w:id="182" w:author="Marisa Choate" w:date="2012-03-13T16:52:00Z">
          <w:r w:rsidDel="00AE5660">
            <w:rPr>
              <w:szCs w:val="24"/>
            </w:rPr>
            <w:delText xml:space="preserve"> Manual Dispatch Instrutions overriding</w:delText>
          </w:r>
        </w:del>
        <w:del w:id="183" w:author="Marisa Choate" w:date="2012-03-08T16:46:00Z">
          <w:r w:rsidDel="00B87325">
            <w:rPr>
              <w:szCs w:val="24"/>
            </w:rPr>
            <w:delText xml:space="preserve"> </w:delText>
          </w:r>
        </w:del>
      </w:ins>
      <w:ins w:id="184" w:author="Gene Anderson" w:date="2012-02-24T12:00:00Z">
        <w:del w:id="185" w:author="Marisa Choate" w:date="2012-03-08T16:46:00Z">
          <w:r w:rsidDel="00B87325">
            <w:rPr>
              <w:szCs w:val="24"/>
            </w:rPr>
            <w:delText xml:space="preserve"> </w:delText>
          </w:r>
        </w:del>
      </w:ins>
      <w:del w:id="186" w:author="Marisa Choate" w:date="2012-03-08T16:46:00Z">
        <w:r w:rsidRPr="00B229AD" w:rsidDel="00B87325">
          <w:rPr>
            <w:szCs w:val="24"/>
          </w:rPr>
          <w:delText xml:space="preserve"> </w:delText>
        </w:r>
      </w:del>
      <w:del w:id="187" w:author="Marisa Choate" w:date="2012-03-13T16:52:00Z">
        <w:r w:rsidRPr="00B229AD" w:rsidDel="00AE5660">
          <w:rPr>
            <w:szCs w:val="24"/>
          </w:rPr>
          <w:delText>for a</w:delText>
        </w:r>
        <w:r w:rsidDel="00AE5660">
          <w:rPr>
            <w:szCs w:val="24"/>
          </w:rPr>
          <w:delText>ll future intervals for which a</w:delText>
        </w:r>
        <w:r w:rsidRPr="00B229AD" w:rsidDel="00AE5660">
          <w:rPr>
            <w:szCs w:val="24"/>
          </w:rPr>
          <w:delText xml:space="preserve"> </w:delText>
        </w:r>
        <w:r w:rsidDel="00AE5660">
          <w:rPr>
            <w:szCs w:val="24"/>
          </w:rPr>
          <w:delText>SCED</w:delText>
        </w:r>
        <w:r w:rsidRPr="00B229AD" w:rsidDel="00AE5660">
          <w:rPr>
            <w:szCs w:val="24"/>
          </w:rPr>
          <w:delText xml:space="preserve"> Dispatch Instruction</w:delText>
        </w:r>
      </w:del>
      <w:ins w:id="188" w:author="Gene Anderson" w:date="2012-03-08T16:01:00Z">
        <w:del w:id="189" w:author="Marisa Choate" w:date="2012-03-13T16:52:00Z">
          <w:r w:rsidDel="00AE5660">
            <w:rPr>
              <w:szCs w:val="24"/>
            </w:rPr>
            <w:delText>s which</w:delText>
          </w:r>
        </w:del>
      </w:ins>
      <w:del w:id="190" w:author="Marisa Choate" w:date="2012-03-13T16:52:00Z">
        <w:r w:rsidRPr="00B229AD" w:rsidDel="00AE5660">
          <w:rPr>
            <w:szCs w:val="24"/>
          </w:rPr>
          <w:delText xml:space="preserve"> has</w:delText>
        </w:r>
      </w:del>
      <w:ins w:id="191" w:author="Gene Anderson" w:date="2012-03-08T16:01:00Z">
        <w:del w:id="192" w:author="Marisa Choate" w:date="2012-03-13T16:52:00Z">
          <w:r w:rsidDel="00AE5660">
            <w:rPr>
              <w:szCs w:val="24"/>
            </w:rPr>
            <w:delText>ve</w:delText>
          </w:r>
        </w:del>
      </w:ins>
      <w:del w:id="193" w:author="Marisa Choate" w:date="2012-03-13T16:52:00Z">
        <w:r w:rsidRPr="00B229AD" w:rsidDel="00AE5660">
          <w:rPr>
            <w:szCs w:val="24"/>
          </w:rPr>
          <w:delText xml:space="preserve"> already been </w:delText>
        </w:r>
        <w:r w:rsidDel="00AE5660">
          <w:rPr>
            <w:szCs w:val="24"/>
          </w:rPr>
          <w:delText xml:space="preserve">calculated and included in the Resource Setpoint Instruction;  </w:delText>
        </w:r>
      </w:del>
    </w:p>
    <w:p w:rsidR="00054F05" w:rsidRPr="00B229AD" w:rsidDel="00AE5660" w:rsidRDefault="00054F05" w:rsidP="00054F05">
      <w:pPr>
        <w:pStyle w:val="ParaText"/>
        <w:numPr>
          <w:ilvl w:val="0"/>
          <w:numId w:val="35"/>
        </w:numPr>
        <w:spacing w:before="120"/>
        <w:ind w:hanging="540"/>
        <w:rPr>
          <w:del w:id="194" w:author="Marisa Choate" w:date="2012-03-13T16:52:00Z"/>
          <w:szCs w:val="24"/>
        </w:rPr>
      </w:pPr>
      <w:commentRangeStart w:id="195"/>
      <w:del w:id="196" w:author="Marisa Choate" w:date="2012-03-13T16:52:00Z">
        <w:r w:rsidDel="00AE5660">
          <w:rPr>
            <w:szCs w:val="24"/>
          </w:rPr>
          <w:delText xml:space="preserve">Setpoint Instructions </w:delText>
        </w:r>
        <w:commentRangeEnd w:id="195"/>
        <w:r w:rsidDel="00AE5660">
          <w:rPr>
            <w:rStyle w:val="CommentReference"/>
          </w:rPr>
          <w:commentReference w:id="195"/>
        </w:r>
        <w:r w:rsidRPr="00B229AD" w:rsidDel="00AE5660">
          <w:rPr>
            <w:szCs w:val="24"/>
          </w:rPr>
          <w:delText xml:space="preserve">for future intervals not yet dispatched will </w:delText>
        </w:r>
        <w:r w:rsidDel="00AE5660">
          <w:rPr>
            <w:szCs w:val="24"/>
          </w:rPr>
          <w:delText xml:space="preserve">include the Manual </w:delText>
        </w:r>
        <w:r w:rsidRPr="00B229AD" w:rsidDel="00AE5660">
          <w:rPr>
            <w:szCs w:val="24"/>
          </w:rPr>
          <w:delText>Dispatch Instruction</w:delText>
        </w:r>
      </w:del>
      <w:ins w:id="197" w:author="Gene Anderson" w:date="2012-02-24T12:22:00Z">
        <w:del w:id="198" w:author="Marisa Choate" w:date="2012-03-13T16:52:00Z">
          <w:r w:rsidDel="00AE5660">
            <w:rPr>
              <w:szCs w:val="24"/>
            </w:rPr>
            <w:delText xml:space="preserve"> whether issued by SPP or the Transmission Operator</w:delText>
          </w:r>
        </w:del>
      </w:ins>
      <w:del w:id="199" w:author="Marisa Choate" w:date="2012-03-13T16:52:00Z">
        <w:r w:rsidRPr="00B229AD" w:rsidDel="00AE5660">
          <w:rPr>
            <w:szCs w:val="24"/>
          </w:rPr>
          <w:delText xml:space="preserve"> </w:delText>
        </w:r>
      </w:del>
      <w:ins w:id="200" w:author="Gene Anderson" w:date="2012-02-24T12:03:00Z">
        <w:del w:id="201" w:author="Marisa Choate" w:date="2012-03-13T16:52:00Z">
          <w:r w:rsidDel="00AE5660">
            <w:rPr>
              <w:szCs w:val="24"/>
            </w:rPr>
            <w:delText xml:space="preserve">in Setpoint Instructions </w:delText>
          </w:r>
          <w:r w:rsidRPr="00B229AD" w:rsidDel="00AE5660">
            <w:rPr>
              <w:szCs w:val="24"/>
            </w:rPr>
            <w:delText xml:space="preserve">for </w:delText>
          </w:r>
          <w:r w:rsidRPr="00B229AD" w:rsidDel="00AE5660">
            <w:rPr>
              <w:szCs w:val="24"/>
            </w:rPr>
            <w:lastRenderedPageBreak/>
            <w:delText xml:space="preserve">future intervals not yet dispatched </w:delText>
          </w:r>
        </w:del>
      </w:ins>
      <w:del w:id="202" w:author="Marisa Choate" w:date="2012-03-13T16:52:00Z">
        <w:r w:rsidDel="00AE5660">
          <w:rPr>
            <w:szCs w:val="24"/>
          </w:rPr>
          <w:delText>instead of</w:delText>
        </w:r>
        <w:r w:rsidRPr="00B229AD" w:rsidDel="00AE5660">
          <w:rPr>
            <w:szCs w:val="24"/>
          </w:rPr>
          <w:delText xml:space="preserve"> the </w:delText>
        </w:r>
        <w:r w:rsidDel="00AE5660">
          <w:rPr>
            <w:szCs w:val="24"/>
          </w:rPr>
          <w:delText>SCED</w:delText>
        </w:r>
        <w:r w:rsidRPr="00B229AD" w:rsidDel="00AE5660">
          <w:rPr>
            <w:szCs w:val="24"/>
          </w:rPr>
          <w:delText xml:space="preserve"> Dispatch </w:delText>
        </w:r>
        <w:r w:rsidDel="00AE5660">
          <w:rPr>
            <w:szCs w:val="24"/>
          </w:rPr>
          <w:delText>I</w:delText>
        </w:r>
        <w:r w:rsidRPr="00B229AD" w:rsidDel="00AE5660">
          <w:rPr>
            <w:szCs w:val="24"/>
          </w:rPr>
          <w:delText>nstruction for th</w:delText>
        </w:r>
      </w:del>
      <w:ins w:id="203" w:author="Gene Anderson" w:date="2012-02-24T12:04:00Z">
        <w:del w:id="204" w:author="Marisa Choate" w:date="2012-03-13T16:52:00Z">
          <w:r w:rsidDel="00AE5660">
            <w:rPr>
              <w:szCs w:val="24"/>
            </w:rPr>
            <w:delText>ose</w:delText>
          </w:r>
        </w:del>
      </w:ins>
      <w:del w:id="205" w:author="Marisa Choate" w:date="2012-03-13T16:52:00Z">
        <w:r w:rsidRPr="00B229AD" w:rsidDel="00AE5660">
          <w:rPr>
            <w:szCs w:val="24"/>
          </w:rPr>
          <w:delText>e same interval</w:delText>
        </w:r>
      </w:del>
      <w:ins w:id="206" w:author="Gene Anderson" w:date="2012-02-24T12:04:00Z">
        <w:del w:id="207" w:author="Marisa Choate" w:date="2012-03-13T16:52:00Z">
          <w:r w:rsidDel="00AE5660">
            <w:rPr>
              <w:szCs w:val="24"/>
            </w:rPr>
            <w:delText>s</w:delText>
          </w:r>
        </w:del>
      </w:ins>
      <w:del w:id="208" w:author="Marisa Choate" w:date="2012-03-13T16:52:00Z">
        <w:r w:rsidDel="00AE5660">
          <w:rPr>
            <w:szCs w:val="24"/>
          </w:rPr>
          <w:delText>;</w:delText>
        </w:r>
        <w:r w:rsidRPr="00B229AD" w:rsidDel="00AE5660">
          <w:rPr>
            <w:szCs w:val="24"/>
          </w:rPr>
          <w:delText xml:space="preserve">  </w:delText>
        </w:r>
      </w:del>
    </w:p>
    <w:p w:rsidR="00054F05" w:rsidDel="00AE5660" w:rsidRDefault="00054F05" w:rsidP="00054F05">
      <w:pPr>
        <w:pStyle w:val="ParaText"/>
        <w:numPr>
          <w:ilvl w:val="0"/>
          <w:numId w:val="35"/>
        </w:numPr>
        <w:ind w:hanging="540"/>
        <w:rPr>
          <w:del w:id="209" w:author="Marisa Choate" w:date="2012-03-13T16:52:00Z"/>
          <w:szCs w:val="24"/>
        </w:rPr>
      </w:pPr>
      <w:del w:id="210" w:author="Marisa Choate" w:date="2012-03-13T16:52:00Z">
        <w:r w:rsidDel="00AE5660">
          <w:rPr>
            <w:szCs w:val="24"/>
          </w:rPr>
          <w:delText>SPP notif</w:delText>
        </w:r>
      </w:del>
      <w:ins w:id="211" w:author="Gene Anderson" w:date="2012-02-24T12:02:00Z">
        <w:del w:id="212" w:author="Marisa Choate" w:date="2012-03-13T16:52:00Z">
          <w:r w:rsidDel="00AE5660">
            <w:rPr>
              <w:szCs w:val="24"/>
            </w:rPr>
            <w:delText>y</w:delText>
          </w:r>
        </w:del>
      </w:ins>
      <w:del w:id="213" w:author="Marisa Choate" w:date="2012-03-13T16:52:00Z">
        <w:r w:rsidDel="00AE5660">
          <w:rPr>
            <w:szCs w:val="24"/>
          </w:rPr>
          <w:delText xml:space="preserve">ies the </w:delText>
        </w:r>
      </w:del>
      <w:ins w:id="214" w:author="Gene Anderson" w:date="2012-03-08T16:02:00Z">
        <w:del w:id="215" w:author="Marisa Choate" w:date="2012-03-13T16:52:00Z">
          <w:r w:rsidDel="00AE5660">
            <w:rPr>
              <w:szCs w:val="24"/>
            </w:rPr>
            <w:delText xml:space="preserve">affected </w:delText>
          </w:r>
        </w:del>
      </w:ins>
      <w:del w:id="216" w:author="Marisa Choate" w:date="2012-03-13T16:52:00Z">
        <w:r w:rsidDel="00AE5660">
          <w:rPr>
            <w:szCs w:val="24"/>
          </w:rPr>
          <w:delText>Market Participant when the OOME event ha</w:delText>
        </w:r>
      </w:del>
      <w:ins w:id="217" w:author="Gene Anderson" w:date="2012-02-24T12:02:00Z">
        <w:del w:id="218" w:author="Marisa Choate" w:date="2012-03-13T16:52:00Z">
          <w:r w:rsidDel="00AE5660">
            <w:rPr>
              <w:szCs w:val="24"/>
            </w:rPr>
            <w:delText>s</w:delText>
          </w:r>
        </w:del>
      </w:ins>
      <w:del w:id="219" w:author="Marisa Choate" w:date="2012-03-13T16:52:00Z">
        <w:r w:rsidDel="00AE5660">
          <w:rPr>
            <w:szCs w:val="24"/>
          </w:rPr>
          <w:delText xml:space="preserve">d ended;  </w:delText>
        </w:r>
      </w:del>
    </w:p>
    <w:p w:rsidR="00054F05" w:rsidDel="00AE5660" w:rsidRDefault="00054F05" w:rsidP="00054F05">
      <w:pPr>
        <w:pStyle w:val="ParaText"/>
        <w:numPr>
          <w:ilvl w:val="0"/>
          <w:numId w:val="35"/>
        </w:numPr>
        <w:ind w:hanging="540"/>
        <w:rPr>
          <w:del w:id="220" w:author="Marisa Choate" w:date="2012-03-13T16:52:00Z"/>
          <w:szCs w:val="24"/>
        </w:rPr>
      </w:pPr>
      <w:del w:id="221" w:author="Marisa Choate" w:date="2012-03-13T16:52:00Z">
        <w:r w:rsidDel="00AE5660">
          <w:rPr>
            <w:szCs w:val="24"/>
          </w:rPr>
          <w:delText xml:space="preserve">Asset Owners are </w:delText>
        </w:r>
      </w:del>
      <w:del w:id="222" w:author="Marisa Choate" w:date="2012-03-08T16:47:00Z">
        <w:r w:rsidDel="00B87325">
          <w:rPr>
            <w:szCs w:val="24"/>
          </w:rPr>
          <w:delText>c</w:delText>
        </w:r>
      </w:del>
      <w:del w:id="223" w:author="Marisa Choate" w:date="2012-03-13T16:52:00Z">
        <w:r w:rsidDel="00AE5660">
          <w:rPr>
            <w:szCs w:val="24"/>
          </w:rPr>
          <w:delText xml:space="preserve">ompensated </w:delText>
        </w:r>
      </w:del>
      <w:ins w:id="224" w:author="Gene Anderson" w:date="2012-02-24T12:04:00Z">
        <w:del w:id="225" w:author="Marisa Choate" w:date="2012-03-13T16:52:00Z">
          <w:r w:rsidDel="00AE5660">
            <w:rPr>
              <w:szCs w:val="24"/>
            </w:rPr>
            <w:delText xml:space="preserve">Asset Owners </w:delText>
          </w:r>
        </w:del>
      </w:ins>
      <w:del w:id="226" w:author="Marisa Choate" w:date="2012-03-13T16:52:00Z">
        <w:r w:rsidDel="00AE5660">
          <w:rPr>
            <w:szCs w:val="24"/>
          </w:rPr>
          <w:delText>for OOME events</w:delText>
        </w:r>
      </w:del>
      <w:ins w:id="227" w:author="accenture2" w:date="2011-12-07T18:45:00Z">
        <w:del w:id="228" w:author="Marisa Choate" w:date="2012-03-13T16:52:00Z">
          <w:r w:rsidDel="00AE5660">
            <w:rPr>
              <w:szCs w:val="24"/>
            </w:rPr>
            <w:delText>, including OOME events issued directly by a local Transmission Operator</w:delText>
          </w:r>
        </w:del>
      </w:ins>
      <w:del w:id="229" w:author="Marisa Choate" w:date="2012-03-13T16:52:00Z">
        <w:r w:rsidDel="00AE5660">
          <w:rPr>
            <w:szCs w:val="24"/>
          </w:rPr>
          <w:delText xml:space="preserve"> in accordance with Section 4.5.9.9.</w:delText>
        </w:r>
      </w:del>
    </w:p>
    <w:p w:rsidR="00054F05" w:rsidRDefault="00054F05" w:rsidP="00054F05">
      <w:pPr>
        <w:pStyle w:val="ParaText"/>
        <w:numPr>
          <w:ilvl w:val="0"/>
          <w:numId w:val="35"/>
        </w:numPr>
        <w:spacing w:before="120"/>
        <w:rPr>
          <w:ins w:id="230" w:author="Marisa Choate" w:date="2012-03-13T16:52:00Z"/>
          <w:szCs w:val="24"/>
        </w:rPr>
      </w:pPr>
      <w:commentRangeStart w:id="231"/>
      <w:ins w:id="232" w:author="Marisa Choate" w:date="2012-03-13T16:52:00Z">
        <w:r>
          <w:rPr>
            <w:szCs w:val="24"/>
          </w:rPr>
          <w:t xml:space="preserve">Notifications are immediately issued that an OOME has been initiated and the MW level the resource is supposed to produce;  </w:t>
        </w:r>
        <w:del w:id="233" w:author="Marisa Choate" w:date="2011-12-12T16:50:00Z">
          <w:r>
            <w:rPr>
              <w:szCs w:val="24"/>
            </w:rPr>
            <w:delText xml:space="preserve">for all future intervals for which a SCED Dispatch Instruction has already been calculated and included in the Resource Setpoint Instruction;  </w:delText>
          </w:r>
        </w:del>
      </w:ins>
    </w:p>
    <w:p w:rsidR="00054F05" w:rsidRDefault="00054F05" w:rsidP="00054F05">
      <w:pPr>
        <w:pStyle w:val="ParaText"/>
        <w:numPr>
          <w:ilvl w:val="0"/>
          <w:numId w:val="35"/>
        </w:numPr>
        <w:spacing w:before="120"/>
        <w:rPr>
          <w:ins w:id="234" w:author="Marisa Choate" w:date="2012-03-13T16:52:00Z"/>
          <w:szCs w:val="24"/>
        </w:rPr>
      </w:pPr>
      <w:ins w:id="235" w:author="Marisa Choate" w:date="2012-03-13T16:52:00Z">
        <w:r>
          <w:rPr>
            <w:szCs w:val="24"/>
          </w:rPr>
          <w:t xml:space="preserve">Setpoint Instructions and Economic/Emergency Minimum and Economic/Emergency Maximum Limits for the current dispatch interval are immediately adjusted to the OOME MW level that has been issued; </w:t>
        </w:r>
        <w:del w:id="236" w:author="Marisa Choate" w:date="2011-12-12T16:51:00Z">
          <w:r>
            <w:rPr>
              <w:szCs w:val="24"/>
            </w:rPr>
            <w:delText xml:space="preserve">for future intervals not yet dispatched will include the Manual Dispatch Instruction instead of the SCED Dispatch Instruction for the same interval;  </w:delText>
          </w:r>
        </w:del>
      </w:ins>
    </w:p>
    <w:p w:rsidR="00054F05" w:rsidRDefault="00054F05" w:rsidP="00054F05">
      <w:pPr>
        <w:pStyle w:val="ParaText"/>
        <w:numPr>
          <w:ilvl w:val="0"/>
          <w:numId w:val="35"/>
        </w:numPr>
        <w:spacing w:before="120"/>
        <w:rPr>
          <w:ins w:id="237" w:author="Marisa Choate" w:date="2012-03-13T16:52:00Z"/>
          <w:szCs w:val="24"/>
        </w:rPr>
      </w:pPr>
      <w:ins w:id="238" w:author="Marisa Choate" w:date="2012-03-13T16:52:00Z">
        <w:r>
          <w:rPr>
            <w:szCs w:val="24"/>
          </w:rPr>
          <w:t xml:space="preserve">Setpoint Instructions for future intervals and Economic/Emergency Minimum and Economic/Emergency Maximum limits not yet dispatched will be set to the OOME MW level that has been issued; </w:t>
        </w:r>
      </w:ins>
    </w:p>
    <w:p w:rsidR="00054F05" w:rsidDel="00AE0F59" w:rsidRDefault="00054F05" w:rsidP="00054F05">
      <w:pPr>
        <w:pStyle w:val="ParaText"/>
        <w:numPr>
          <w:ilvl w:val="0"/>
          <w:numId w:val="35"/>
        </w:numPr>
        <w:rPr>
          <w:ins w:id="239" w:author="Marisa Choate" w:date="2012-03-13T16:52:00Z"/>
          <w:del w:id="240" w:author="cls0609" w:date="2012-02-14T14:57:00Z"/>
          <w:szCs w:val="24"/>
        </w:rPr>
      </w:pPr>
      <w:ins w:id="241" w:author="Marisa Choate" w:date="2012-03-13T16:52:00Z">
        <w:r>
          <w:rPr>
            <w:szCs w:val="24"/>
          </w:rPr>
          <w:t>SPP notifies the Market Participant when the OOME event had ended;</w:t>
        </w:r>
        <w:del w:id="242" w:author="cls0609" w:date="2012-02-14T14:57:00Z">
          <w:r w:rsidDel="00AE0F59">
            <w:rPr>
              <w:szCs w:val="24"/>
            </w:rPr>
            <w:delText xml:space="preserve"> after which   </w:delText>
          </w:r>
        </w:del>
      </w:ins>
    </w:p>
    <w:p w:rsidR="00054F05" w:rsidRDefault="00054F05" w:rsidP="00054F05">
      <w:pPr>
        <w:pStyle w:val="ParaText"/>
        <w:numPr>
          <w:ilvl w:val="0"/>
          <w:numId w:val="35"/>
        </w:numPr>
        <w:rPr>
          <w:ins w:id="243" w:author="Marisa Choate" w:date="2012-03-13T16:52:00Z"/>
          <w:szCs w:val="24"/>
        </w:rPr>
      </w:pPr>
      <w:ins w:id="244" w:author="Marisa Choate" w:date="2012-03-13T16:52:00Z">
        <w:del w:id="245" w:author="cls0609" w:date="2012-02-14T14:57:00Z">
          <w:r w:rsidRPr="008005F1" w:rsidDel="00AE0F59">
            <w:rPr>
              <w:szCs w:val="24"/>
            </w:rPr>
            <w:delText>Limits are reset to the Market Participant submitted limits are used and Energy, Regulation, Spinning Reserve, and Supplemental Reserve products are cleared based on the member submitted offer;</w:delText>
          </w:r>
        </w:del>
      </w:ins>
    </w:p>
    <w:p w:rsidR="00054F05" w:rsidRPr="00AE5660" w:rsidRDefault="00054F05" w:rsidP="00054F05">
      <w:pPr>
        <w:pStyle w:val="ParaText"/>
        <w:numPr>
          <w:ilvl w:val="0"/>
          <w:numId w:val="35"/>
        </w:numPr>
        <w:rPr>
          <w:ins w:id="246" w:author="Marisa Choate" w:date="2012-03-13T16:52:00Z"/>
          <w:szCs w:val="24"/>
        </w:rPr>
      </w:pPr>
      <w:ins w:id="247" w:author="Marisa Choate" w:date="2012-03-13T16:52:00Z">
        <w:r w:rsidRPr="008005F1">
          <w:rPr>
            <w:szCs w:val="24"/>
          </w:rPr>
          <w:t>Asset Owners are compensated for OOME events in accordance with Section</w:t>
        </w:r>
        <w:r>
          <w:rPr>
            <w:szCs w:val="24"/>
          </w:rPr>
          <w:t xml:space="preserve"> </w:t>
        </w:r>
        <w:r w:rsidR="00677DF7">
          <w:rPr>
            <w:szCs w:val="24"/>
          </w:rPr>
          <w:fldChar w:fldCharType="begin"/>
        </w:r>
        <w:r>
          <w:rPr>
            <w:szCs w:val="24"/>
          </w:rPr>
          <w:instrText xml:space="preserve"> REF _Ref257912936 \r \h </w:instrText>
        </w:r>
      </w:ins>
      <w:r w:rsidR="00677DF7">
        <w:rPr>
          <w:szCs w:val="24"/>
        </w:rPr>
      </w:r>
      <w:ins w:id="248" w:author="Marisa Choate" w:date="2012-03-13T16:52:00Z">
        <w:r w:rsidR="00677DF7">
          <w:rPr>
            <w:szCs w:val="24"/>
          </w:rPr>
          <w:fldChar w:fldCharType="separate"/>
        </w:r>
        <w:r>
          <w:rPr>
            <w:szCs w:val="24"/>
          </w:rPr>
          <w:t>4.5.9.9</w:t>
        </w:r>
        <w:r w:rsidR="00677DF7">
          <w:rPr>
            <w:szCs w:val="24"/>
          </w:rPr>
          <w:fldChar w:fldCharType="end"/>
        </w:r>
        <w:r>
          <w:rPr>
            <w:szCs w:val="24"/>
          </w:rPr>
          <w:t>.</w:t>
        </w:r>
      </w:ins>
    </w:p>
    <w:p w:rsidR="00054F05" w:rsidRPr="00EA245D" w:rsidRDefault="00054F05" w:rsidP="00054F05">
      <w:pPr>
        <w:pStyle w:val="Heading4"/>
        <w:numPr>
          <w:ilvl w:val="3"/>
          <w:numId w:val="0"/>
        </w:numPr>
        <w:tabs>
          <w:tab w:val="num" w:pos="1080"/>
        </w:tabs>
        <w:spacing w:after="240"/>
        <w:ind w:left="1080" w:hanging="1080"/>
        <w:jc w:val="both"/>
        <w:rPr>
          <w:bCs w:val="0"/>
        </w:rPr>
      </w:pPr>
      <w:bookmarkStart w:id="249" w:name="_Ref257912936"/>
      <w:bookmarkStart w:id="250" w:name="_Toc258924930"/>
      <w:bookmarkStart w:id="251" w:name="_Toc263173368"/>
      <w:bookmarkStart w:id="252" w:name="_Toc263174204"/>
      <w:bookmarkStart w:id="253" w:name="_Toc263235103"/>
      <w:bookmarkStart w:id="254" w:name="_Toc263235747"/>
      <w:bookmarkStart w:id="255" w:name="_Toc263429482"/>
      <w:bookmarkStart w:id="256" w:name="_Toc263795521"/>
      <w:bookmarkStart w:id="257" w:name="_Toc266869701"/>
      <w:bookmarkStart w:id="258" w:name="_Toc310951054"/>
      <w:bookmarkStart w:id="259" w:name="OLE_LINK3"/>
      <w:commentRangeEnd w:id="231"/>
      <w:r>
        <w:rPr>
          <w:rStyle w:val="CommentReference"/>
          <w:rFonts w:ascii="Times New Roman" w:hAnsi="Times New Roman"/>
          <w:b w:val="0"/>
          <w:bCs w:val="0"/>
        </w:rPr>
        <w:commentReference w:id="231"/>
      </w:r>
      <w:r>
        <w:t>4.5.9.9</w:t>
      </w:r>
      <w:r>
        <w:tab/>
      </w:r>
      <w:r w:rsidRPr="00EA245D">
        <w:t>Real-Time Out-Of-M</w:t>
      </w:r>
      <w:r>
        <w:t>erit Amount</w:t>
      </w:r>
      <w:bookmarkEnd w:id="249"/>
      <w:bookmarkEnd w:id="250"/>
      <w:bookmarkEnd w:id="251"/>
      <w:bookmarkEnd w:id="252"/>
      <w:bookmarkEnd w:id="253"/>
      <w:bookmarkEnd w:id="254"/>
      <w:bookmarkEnd w:id="255"/>
      <w:bookmarkEnd w:id="256"/>
      <w:bookmarkEnd w:id="257"/>
      <w:bookmarkEnd w:id="258"/>
    </w:p>
    <w:bookmarkEnd w:id="259"/>
    <w:p w:rsidR="00054F05" w:rsidRDefault="00054F05" w:rsidP="00054F05">
      <w:pPr>
        <w:pStyle w:val="ParaText"/>
        <w:numPr>
          <w:ilvl w:val="0"/>
          <w:numId w:val="41"/>
        </w:numPr>
        <w:rPr>
          <w:szCs w:val="24"/>
        </w:rPr>
      </w:pPr>
      <w:r>
        <w:rPr>
          <w:szCs w:val="24"/>
        </w:rPr>
        <w:t>A RTBM credit or charge</w:t>
      </w:r>
      <w:r>
        <w:rPr>
          <w:rStyle w:val="FootnoteReference"/>
          <w:szCs w:val="24"/>
        </w:rPr>
        <w:footnoteReference w:id="1"/>
      </w:r>
      <w:r>
        <w:rPr>
          <w:szCs w:val="24"/>
        </w:rPr>
        <w:t xml:space="preserve"> will be made to each Market Participant with a Resource that receives a </w:t>
      </w:r>
      <w:del w:id="260" w:author="Gene Anderson" w:date="2012-02-24T12:05:00Z">
        <w:r w:rsidDel="009D7527">
          <w:rPr>
            <w:szCs w:val="24"/>
          </w:rPr>
          <w:delText xml:space="preserve">SPP </w:delText>
        </w:r>
      </w:del>
      <w:r>
        <w:rPr>
          <w:szCs w:val="24"/>
        </w:rPr>
        <w:t>Manual Dispatch Instruction</w:t>
      </w:r>
      <w:ins w:id="261" w:author="accenture2" w:date="2011-12-07T19:06:00Z">
        <w:r>
          <w:rPr>
            <w:szCs w:val="24"/>
          </w:rPr>
          <w:t xml:space="preserve"> </w:t>
        </w:r>
      </w:ins>
      <w:ins w:id="262" w:author="Gene Anderson" w:date="2012-02-24T12:05:00Z">
        <w:r>
          <w:rPr>
            <w:szCs w:val="24"/>
          </w:rPr>
          <w:t xml:space="preserve">from SPP </w:t>
        </w:r>
      </w:ins>
      <w:ins w:id="263" w:author="accenture2" w:date="2011-12-07T19:06:00Z">
        <w:r>
          <w:rPr>
            <w:szCs w:val="24"/>
          </w:rPr>
          <w:t xml:space="preserve">or </w:t>
        </w:r>
        <w:del w:id="264" w:author="Gene Anderson" w:date="2012-02-24T12:05:00Z">
          <w:r w:rsidDel="009D7527">
            <w:rPr>
              <w:szCs w:val="24"/>
            </w:rPr>
            <w:delText xml:space="preserve">a Manual Dispatch </w:delText>
          </w:r>
        </w:del>
      </w:ins>
      <w:ins w:id="265" w:author="accenture2" w:date="2011-12-07T19:07:00Z">
        <w:del w:id="266" w:author="Gene Anderson" w:date="2012-02-24T12:05:00Z">
          <w:r w:rsidDel="009D7527">
            <w:rPr>
              <w:szCs w:val="24"/>
            </w:rPr>
            <w:delText>Instru</w:delText>
          </w:r>
        </w:del>
        <w:del w:id="267" w:author="Gene Anderson" w:date="2012-02-24T12:06:00Z">
          <w:r w:rsidDel="009D7527">
            <w:rPr>
              <w:szCs w:val="24"/>
            </w:rPr>
            <w:delText>ction</w:delText>
          </w:r>
        </w:del>
      </w:ins>
      <w:ins w:id="268" w:author="accenture2" w:date="2011-12-07T19:06:00Z">
        <w:del w:id="269" w:author="Gene Anderson" w:date="2012-02-24T12:06:00Z">
          <w:r w:rsidDel="009D7527">
            <w:rPr>
              <w:szCs w:val="24"/>
            </w:rPr>
            <w:delText xml:space="preserve"> i</w:delText>
          </w:r>
        </w:del>
      </w:ins>
      <w:ins w:id="270" w:author="accenture2" w:date="2011-12-07T19:07:00Z">
        <w:del w:id="271" w:author="Gene Anderson" w:date="2012-02-24T12:06:00Z">
          <w:r w:rsidDel="009D7527">
            <w:rPr>
              <w:szCs w:val="24"/>
            </w:rPr>
            <w:delText>ssued by</w:delText>
          </w:r>
        </w:del>
        <w:r>
          <w:rPr>
            <w:szCs w:val="24"/>
          </w:rPr>
          <w:t xml:space="preserve"> a local Transmission Operator</w:t>
        </w:r>
      </w:ins>
      <w:r>
        <w:rPr>
          <w:szCs w:val="24"/>
        </w:rPr>
        <w:t xml:space="preserve"> that creates a cost to the Asset Owner or that adversely impacts the Asset Owner’s DA Market position and/or if a Market Participant must buy back its DA Market position for any Operating Reserve product at a RTBM MCP that is greater than that product’s DA Market MCP.  The amount will be calculated on a Dispatch Interval basis under the following conditions:</w:t>
      </w:r>
    </w:p>
    <w:p w:rsidR="00054F05" w:rsidRDefault="00054F05" w:rsidP="00054F05">
      <w:pPr>
        <w:rPr>
          <w:rFonts w:ascii="Arial" w:hAnsi="Arial" w:cs="Arial"/>
          <w:sz w:val="20"/>
          <w:szCs w:val="20"/>
        </w:rPr>
      </w:pPr>
    </w:p>
    <w:p w:rsidR="00054F05" w:rsidRDefault="00054F05" w:rsidP="00054F05">
      <w:pPr>
        <w:rPr>
          <w:rFonts w:ascii="Arial" w:hAnsi="Arial" w:cs="Arial"/>
          <w:sz w:val="20"/>
          <w:szCs w:val="20"/>
        </w:rPr>
      </w:pPr>
    </w:p>
    <w:p w:rsidR="00054F05" w:rsidRDefault="00054F05" w:rsidP="00054F05">
      <w:pPr>
        <w:rPr>
          <w:rFonts w:ascii="Arial" w:hAnsi="Arial" w:cs="Arial"/>
          <w:sz w:val="20"/>
          <w:szCs w:val="20"/>
        </w:rPr>
      </w:pPr>
    </w:p>
    <w:p w:rsidR="00054F05" w:rsidRDefault="00054F05" w:rsidP="00054F05">
      <w:pPr>
        <w:rPr>
          <w:rFonts w:ascii="Arial" w:hAnsi="Arial" w:cs="Arial"/>
          <w:sz w:val="20"/>
          <w:szCs w:val="20"/>
        </w:rPr>
      </w:pPr>
    </w:p>
    <w:p w:rsidR="00054F05" w:rsidRDefault="00054F05" w:rsidP="00054F05">
      <w:pPr>
        <w:rPr>
          <w:rFonts w:ascii="Arial" w:hAnsi="Arial" w:cs="Arial"/>
          <w:sz w:val="20"/>
          <w:szCs w:val="20"/>
        </w:rPr>
      </w:pPr>
    </w:p>
    <w:p w:rsidR="00054F05" w:rsidRDefault="00054F05" w:rsidP="00054F05">
      <w:pPr>
        <w:rPr>
          <w:rFonts w:ascii="Arial" w:hAnsi="Arial" w:cs="Arial"/>
          <w:sz w:val="20"/>
          <w:szCs w:val="20"/>
        </w:rPr>
      </w:pPr>
    </w:p>
    <w:p w:rsidR="00054F05" w:rsidRPr="007D6D81" w:rsidRDefault="00054F05" w:rsidP="00054F05">
      <w:pPr>
        <w:rPr>
          <w:rFonts w:ascii="Arial" w:hAnsi="Arial" w:cs="Arial"/>
          <w:sz w:val="20"/>
          <w:szCs w:val="20"/>
        </w:rPr>
      </w:pPr>
    </w:p>
    <w:p w:rsidR="00632164" w:rsidRPr="00632164" w:rsidRDefault="00632164" w:rsidP="00054F05">
      <w:pPr>
        <w:pStyle w:val="BodyText"/>
        <w:rPr>
          <w:rFonts w:ascii="Arial" w:hAnsi="Arial" w:cs="Arial"/>
          <w:sz w:val="20"/>
          <w:szCs w:val="20"/>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50"/>
      </w:tblGrid>
      <w:tr w:rsidR="00632164" w:rsidRPr="00632164" w:rsidTr="00520C96">
        <w:trPr>
          <w:trHeight w:hRule="exact" w:val="346"/>
          <w:jc w:val="center"/>
        </w:trPr>
        <w:tc>
          <w:tcPr>
            <w:tcW w:w="10450" w:type="dxa"/>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lastRenderedPageBreak/>
              <w:t>Proposed Tariff Language Revision</w:t>
            </w:r>
          </w:p>
        </w:tc>
      </w:tr>
    </w:tbl>
    <w:p w:rsidR="0091291F" w:rsidRPr="004727EE" w:rsidRDefault="0091291F" w:rsidP="0091291F">
      <w:pPr>
        <w:spacing w:before="120"/>
        <w:rPr>
          <w:b/>
        </w:rPr>
      </w:pPr>
      <w:r w:rsidRPr="004727EE">
        <w:rPr>
          <w:b/>
        </w:rPr>
        <w:t>1.1</w:t>
      </w:r>
      <w:r w:rsidRPr="004727EE">
        <w:rPr>
          <w:b/>
        </w:rPr>
        <w:tab/>
        <w:t>Definitions and Acronyms</w:t>
      </w:r>
    </w:p>
    <w:p w:rsidR="0091291F" w:rsidRDefault="0091291F" w:rsidP="0091291F">
      <w:pPr>
        <w:pStyle w:val="Normal2"/>
        <w:spacing w:line="360" w:lineRule="auto"/>
      </w:pPr>
    </w:p>
    <w:p w:rsidR="0091291F" w:rsidRPr="001F2A59" w:rsidRDefault="0091291F" w:rsidP="0091291F">
      <w:pPr>
        <w:pStyle w:val="Normal5BoldLinespacing15lines"/>
      </w:pPr>
      <w:r w:rsidRPr="001F2A59">
        <w:t>Commitment Instruction</w:t>
      </w:r>
    </w:p>
    <w:p w:rsidR="0091291F" w:rsidRPr="001F2A59" w:rsidDel="009D7527" w:rsidRDefault="0091291F" w:rsidP="0091291F">
      <w:pPr>
        <w:pStyle w:val="Normal5BoldLinespacing15lines"/>
        <w:rPr>
          <w:del w:id="272" w:author="Gene Anderson" w:date="2012-02-24T12:06:00Z"/>
          <w:b w:val="0"/>
        </w:rPr>
      </w:pPr>
      <w:r w:rsidRPr="001F2A59">
        <w:rPr>
          <w:b w:val="0"/>
        </w:rPr>
        <w:t xml:space="preserve">An instruction issued by </w:t>
      </w:r>
      <w:r>
        <w:rPr>
          <w:b w:val="0"/>
        </w:rPr>
        <w:t>the Transmission Provider</w:t>
      </w:r>
      <w:ins w:id="273" w:author="Gene Anderson" w:date="2012-02-24T12:06:00Z">
        <w:r>
          <w:rPr>
            <w:b w:val="0"/>
          </w:rPr>
          <w:t xml:space="preserve"> or</w:t>
        </w:r>
      </w:ins>
      <w:r w:rsidRPr="001F2A59">
        <w:rPr>
          <w:b w:val="0"/>
        </w:rPr>
        <w:t xml:space="preserve"> </w:t>
      </w:r>
      <w:ins w:id="274" w:author="Gene Anderson" w:date="2012-02-24T12:06:00Z">
        <w:r>
          <w:rPr>
            <w:b w:val="0"/>
          </w:rPr>
          <w:t xml:space="preserve">a local </w:t>
        </w:r>
        <w:del w:id="275" w:author="Nicole Wagner" w:date="2012-03-22T10:35:00Z">
          <w:r w:rsidDel="0000646C">
            <w:rPr>
              <w:b w:val="0"/>
            </w:rPr>
            <w:delText>T</w:delText>
          </w:r>
        </w:del>
      </w:ins>
      <w:ins w:id="276" w:author="Nicole Wagner" w:date="2012-03-22T10:35:00Z">
        <w:r>
          <w:rPr>
            <w:b w:val="0"/>
          </w:rPr>
          <w:t>t</w:t>
        </w:r>
      </w:ins>
      <w:ins w:id="277" w:author="Gene Anderson" w:date="2012-02-24T12:06:00Z">
        <w:r>
          <w:rPr>
            <w:b w:val="0"/>
          </w:rPr>
          <w:t xml:space="preserve">ransmission </w:t>
        </w:r>
        <w:del w:id="278" w:author="Nicole Wagner" w:date="2012-03-22T10:35:00Z">
          <w:r w:rsidDel="0000646C">
            <w:rPr>
              <w:b w:val="0"/>
            </w:rPr>
            <w:delText>O</w:delText>
          </w:r>
        </w:del>
      </w:ins>
      <w:ins w:id="279" w:author="Nicole Wagner" w:date="2012-03-22T10:35:00Z">
        <w:r>
          <w:rPr>
            <w:b w:val="0"/>
          </w:rPr>
          <w:t>o</w:t>
        </w:r>
      </w:ins>
      <w:ins w:id="280" w:author="Gene Anderson" w:date="2012-02-24T12:06:00Z">
        <w:r>
          <w:rPr>
            <w:b w:val="0"/>
          </w:rPr>
          <w:t xml:space="preserve">perator </w:t>
        </w:r>
      </w:ins>
      <w:r w:rsidRPr="001F2A59">
        <w:rPr>
          <w:b w:val="0"/>
        </w:rPr>
        <w:t>to a Market Participant to either start</w:t>
      </w:r>
      <w:r>
        <w:rPr>
          <w:b w:val="0"/>
        </w:rPr>
        <w:t xml:space="preserve"> </w:t>
      </w:r>
      <w:r w:rsidRPr="001F2A59">
        <w:rPr>
          <w:b w:val="0"/>
        </w:rPr>
        <w:t>up or s</w:t>
      </w:r>
      <w:r>
        <w:rPr>
          <w:b w:val="0"/>
        </w:rPr>
        <w:t xml:space="preserve">hut down a specified Resource </w:t>
      </w:r>
      <w:r w:rsidRPr="007E4146">
        <w:rPr>
          <w:b w:val="0"/>
          <w:szCs w:val="24"/>
        </w:rPr>
        <w:t>in the Day-Ahead Market or any Reliability Unit Commitment process</w:t>
      </w:r>
      <w:ins w:id="281" w:author="accenture2" w:date="2011-12-07T19:14:00Z">
        <w:r>
          <w:rPr>
            <w:b w:val="0"/>
            <w:szCs w:val="24"/>
          </w:rPr>
          <w:t xml:space="preserve"> </w:t>
        </w:r>
        <w:del w:id="282" w:author="Gene Anderson" w:date="2012-02-24T12:06:00Z">
          <w:r w:rsidDel="009D7527">
            <w:rPr>
              <w:b w:val="0"/>
              <w:szCs w:val="24"/>
            </w:rPr>
            <w:delText xml:space="preserve">or an </w:delText>
          </w:r>
          <w:r w:rsidRPr="001F2A59" w:rsidDel="009D7527">
            <w:rPr>
              <w:b w:val="0"/>
            </w:rPr>
            <w:delText xml:space="preserve">instruction issued by </w:delText>
          </w:r>
          <w:r w:rsidDel="009D7527">
            <w:rPr>
              <w:b w:val="0"/>
            </w:rPr>
            <w:delText xml:space="preserve">a </w:delText>
          </w:r>
        </w:del>
      </w:ins>
      <w:ins w:id="283" w:author="accenture2" w:date="2011-12-07T19:15:00Z">
        <w:del w:id="284" w:author="Gene Anderson" w:date="2012-02-24T12:06:00Z">
          <w:r w:rsidDel="009D7527">
            <w:rPr>
              <w:b w:val="0"/>
            </w:rPr>
            <w:delText xml:space="preserve">local </w:delText>
          </w:r>
        </w:del>
        <w:del w:id="285" w:author="Nicole Wagner" w:date="2012-03-22T10:43:00Z">
          <w:r w:rsidDel="001A6616">
            <w:rPr>
              <w:b w:val="0"/>
            </w:rPr>
            <w:delText>Transmission Operator</w:delText>
          </w:r>
        </w:del>
      </w:ins>
      <w:ins w:id="286" w:author="Nicole Wagner" w:date="2012-03-23T07:18:00Z">
        <w:r>
          <w:rPr>
            <w:b w:val="0"/>
          </w:rPr>
          <w:t>t</w:t>
        </w:r>
      </w:ins>
      <w:ins w:id="287" w:author="Nicole Wagner" w:date="2012-03-22T10:43:00Z">
        <w:r>
          <w:rPr>
            <w:b w:val="0"/>
          </w:rPr>
          <w:t>ransmission operator</w:t>
        </w:r>
      </w:ins>
      <w:ins w:id="288" w:author="accenture2" w:date="2011-12-07T19:15:00Z">
        <w:del w:id="289" w:author="Gene Anderson" w:date="2012-02-24T12:06:00Z">
          <w:r w:rsidDel="009D7527">
            <w:rPr>
              <w:b w:val="0"/>
            </w:rPr>
            <w:delText xml:space="preserve"> </w:delText>
          </w:r>
        </w:del>
      </w:ins>
      <w:ins w:id="290" w:author="accenture2" w:date="2011-12-07T19:14:00Z">
        <w:del w:id="291" w:author="Gene Anderson" w:date="2012-02-24T12:06:00Z">
          <w:r w:rsidRPr="001F2A59" w:rsidDel="009D7527">
            <w:rPr>
              <w:b w:val="0"/>
            </w:rPr>
            <w:delText>to a Market Participant to either start</w:delText>
          </w:r>
          <w:r w:rsidDel="009D7527">
            <w:rPr>
              <w:b w:val="0"/>
            </w:rPr>
            <w:delText xml:space="preserve"> </w:delText>
          </w:r>
          <w:r w:rsidRPr="001F2A59" w:rsidDel="009D7527">
            <w:rPr>
              <w:b w:val="0"/>
            </w:rPr>
            <w:delText>up or s</w:delText>
          </w:r>
          <w:r w:rsidDel="009D7527">
            <w:rPr>
              <w:b w:val="0"/>
            </w:rPr>
            <w:delText xml:space="preserve">hut down a specified Resource </w:delText>
          </w:r>
        </w:del>
      </w:ins>
      <w:ins w:id="292" w:author="accenture2" w:date="2011-12-07T19:15:00Z">
        <w:del w:id="293" w:author="Gene Anderson" w:date="2012-02-24T12:06:00Z">
          <w:r w:rsidDel="009D7527">
            <w:rPr>
              <w:b w:val="0"/>
            </w:rPr>
            <w:delText>within the Operating Day</w:delText>
          </w:r>
        </w:del>
      </w:ins>
      <w:del w:id="294" w:author="Gene Anderson" w:date="2012-02-24T12:06:00Z">
        <w:r w:rsidDel="009D7527">
          <w:rPr>
            <w:b w:val="0"/>
            <w:szCs w:val="24"/>
          </w:rPr>
          <w:delText>.</w:delText>
        </w:r>
      </w:del>
    </w:p>
    <w:p w:rsidR="0091291F" w:rsidRPr="001F2A59" w:rsidRDefault="0091291F" w:rsidP="0091291F">
      <w:pPr>
        <w:pStyle w:val="Normal5BoldLinespacing15lines"/>
      </w:pPr>
    </w:p>
    <w:p w:rsidR="0091291F" w:rsidRPr="001F2A59" w:rsidRDefault="0091291F" w:rsidP="0091291F">
      <w:pPr>
        <w:pStyle w:val="Normal5BoldLinespacing15lines"/>
      </w:pPr>
      <w:r w:rsidRPr="001F2A59">
        <w:t>Commit Time</w:t>
      </w:r>
    </w:p>
    <w:p w:rsidR="0091291F" w:rsidRPr="001F2A59" w:rsidRDefault="0091291F" w:rsidP="0091291F">
      <w:pPr>
        <w:pStyle w:val="Normal5"/>
        <w:spacing w:line="360" w:lineRule="auto"/>
        <w:rPr>
          <w:szCs w:val="24"/>
        </w:rPr>
      </w:pPr>
      <w:r w:rsidRPr="001F2A59">
        <w:rPr>
          <w:szCs w:val="24"/>
        </w:rPr>
        <w:t xml:space="preserve">The time specified by </w:t>
      </w:r>
      <w:r>
        <w:rPr>
          <w:szCs w:val="24"/>
        </w:rPr>
        <w:t>the Transmission Provider</w:t>
      </w:r>
      <w:ins w:id="295" w:author="accenture2" w:date="2011-12-07T19:16:00Z">
        <w:r>
          <w:rPr>
            <w:szCs w:val="24"/>
          </w:rPr>
          <w:t xml:space="preserve"> or a local </w:t>
        </w:r>
        <w:del w:id="296" w:author="Nicole Wagner" w:date="2012-03-22T10:35:00Z">
          <w:r w:rsidDel="0000646C">
            <w:rPr>
              <w:szCs w:val="24"/>
            </w:rPr>
            <w:delText>T</w:delText>
          </w:r>
        </w:del>
      </w:ins>
      <w:ins w:id="297" w:author="Nicole Wagner" w:date="2012-03-22T10:35:00Z">
        <w:r>
          <w:rPr>
            <w:szCs w:val="24"/>
          </w:rPr>
          <w:t>t</w:t>
        </w:r>
      </w:ins>
      <w:ins w:id="298" w:author="accenture2" w:date="2011-12-07T19:16:00Z">
        <w:r>
          <w:rPr>
            <w:szCs w:val="24"/>
          </w:rPr>
          <w:t xml:space="preserve">ransmission </w:t>
        </w:r>
        <w:del w:id="299" w:author="Nicole Wagner" w:date="2012-03-22T10:35:00Z">
          <w:r w:rsidDel="0000646C">
            <w:rPr>
              <w:szCs w:val="24"/>
            </w:rPr>
            <w:delText>O</w:delText>
          </w:r>
        </w:del>
      </w:ins>
      <w:ins w:id="300" w:author="Nicole Wagner" w:date="2012-03-22T10:35:00Z">
        <w:r>
          <w:rPr>
            <w:szCs w:val="24"/>
          </w:rPr>
          <w:t>o</w:t>
        </w:r>
      </w:ins>
      <w:ins w:id="301" w:author="accenture2" w:date="2011-12-07T19:16:00Z">
        <w:r>
          <w:rPr>
            <w:szCs w:val="24"/>
          </w:rPr>
          <w:t>perator</w:t>
        </w:r>
      </w:ins>
      <w:r w:rsidRPr="001F2A59">
        <w:rPr>
          <w:szCs w:val="24"/>
        </w:rPr>
        <w:t xml:space="preserve"> in a </w:t>
      </w:r>
      <w:r>
        <w:rPr>
          <w:szCs w:val="24"/>
        </w:rPr>
        <w:t>Commitment Instruction</w:t>
      </w:r>
      <w:r w:rsidRPr="001F2A59">
        <w:rPr>
          <w:szCs w:val="24"/>
        </w:rPr>
        <w:t xml:space="preserve"> at which a Resource </w:t>
      </w:r>
      <w:r>
        <w:rPr>
          <w:szCs w:val="24"/>
        </w:rPr>
        <w:t>is to be</w:t>
      </w:r>
      <w:r w:rsidRPr="001F2A59">
        <w:rPr>
          <w:szCs w:val="24"/>
        </w:rPr>
        <w:t xml:space="preserve"> synchronized and </w:t>
      </w:r>
      <w:r>
        <w:rPr>
          <w:szCs w:val="24"/>
        </w:rPr>
        <w:t xml:space="preserve">operating </w:t>
      </w:r>
      <w:r w:rsidRPr="001F2A59">
        <w:rPr>
          <w:szCs w:val="24"/>
        </w:rPr>
        <w:t xml:space="preserve">at or above </w:t>
      </w:r>
      <w:r>
        <w:rPr>
          <w:szCs w:val="24"/>
        </w:rPr>
        <w:t xml:space="preserve">its </w:t>
      </w:r>
      <w:r w:rsidRPr="001F2A59">
        <w:rPr>
          <w:szCs w:val="24"/>
        </w:rPr>
        <w:t>Minimum Economic Capacity Operating Limit.</w:t>
      </w:r>
    </w:p>
    <w:p w:rsidR="0091291F" w:rsidRDefault="0091291F" w:rsidP="0091291F">
      <w:pPr>
        <w:pStyle w:val="Normal2"/>
        <w:spacing w:line="360" w:lineRule="auto"/>
      </w:pPr>
    </w:p>
    <w:p w:rsidR="0091291F" w:rsidRPr="001F2A59" w:rsidRDefault="0091291F" w:rsidP="0091291F">
      <w:pPr>
        <w:pStyle w:val="Normal6"/>
        <w:spacing w:line="360" w:lineRule="auto"/>
        <w:rPr>
          <w:b/>
          <w:bCs/>
        </w:rPr>
      </w:pPr>
      <w:r w:rsidRPr="001F2A59">
        <w:rPr>
          <w:b/>
          <w:bCs/>
        </w:rPr>
        <w:t>De-Commit Time</w:t>
      </w:r>
    </w:p>
    <w:p w:rsidR="0091291F" w:rsidRPr="001F2A59" w:rsidRDefault="0091291F" w:rsidP="0091291F">
      <w:pPr>
        <w:pStyle w:val="Normal6"/>
        <w:spacing w:line="360" w:lineRule="auto"/>
      </w:pPr>
      <w:r w:rsidRPr="001F2A59">
        <w:t xml:space="preserve">The time specified by </w:t>
      </w:r>
      <w:r>
        <w:t xml:space="preserve">the </w:t>
      </w:r>
      <w:r w:rsidRPr="009A152B">
        <w:rPr>
          <w:szCs w:val="24"/>
        </w:rPr>
        <w:t>Transmission Provider</w:t>
      </w:r>
      <w:ins w:id="302" w:author="accenture2" w:date="2011-12-07T19:17:00Z">
        <w:r>
          <w:rPr>
            <w:szCs w:val="24"/>
          </w:rPr>
          <w:t xml:space="preserve"> or a local </w:t>
        </w:r>
        <w:del w:id="303" w:author="Nicole Wagner" w:date="2012-03-22T10:35:00Z">
          <w:r w:rsidDel="0000646C">
            <w:rPr>
              <w:szCs w:val="24"/>
            </w:rPr>
            <w:delText>T</w:delText>
          </w:r>
        </w:del>
      </w:ins>
      <w:ins w:id="304" w:author="Nicole Wagner" w:date="2012-03-22T10:35:00Z">
        <w:r>
          <w:rPr>
            <w:szCs w:val="24"/>
          </w:rPr>
          <w:t>t</w:t>
        </w:r>
      </w:ins>
      <w:ins w:id="305" w:author="accenture2" w:date="2011-12-07T19:17:00Z">
        <w:r>
          <w:rPr>
            <w:szCs w:val="24"/>
          </w:rPr>
          <w:t xml:space="preserve">ransmission </w:t>
        </w:r>
        <w:del w:id="306" w:author="Nicole Wagner" w:date="2012-03-22T10:35:00Z">
          <w:r w:rsidDel="0000646C">
            <w:rPr>
              <w:szCs w:val="24"/>
            </w:rPr>
            <w:delText>O</w:delText>
          </w:r>
        </w:del>
      </w:ins>
      <w:ins w:id="307" w:author="Nicole Wagner" w:date="2012-03-22T10:35:00Z">
        <w:r>
          <w:rPr>
            <w:szCs w:val="24"/>
          </w:rPr>
          <w:t>o</w:t>
        </w:r>
      </w:ins>
      <w:ins w:id="308" w:author="accenture2" w:date="2011-12-07T19:17:00Z">
        <w:r>
          <w:rPr>
            <w:szCs w:val="24"/>
          </w:rPr>
          <w:t>perator</w:t>
        </w:r>
      </w:ins>
      <w:r w:rsidRPr="001F2A59">
        <w:t xml:space="preserve"> in a </w:t>
      </w:r>
      <w:r>
        <w:t>Commitment Instruction</w:t>
      </w:r>
      <w:r w:rsidRPr="001F2A59">
        <w:t xml:space="preserve"> at which a Resource </w:t>
      </w:r>
      <w:r>
        <w:t xml:space="preserve">is to </w:t>
      </w:r>
      <w:r w:rsidRPr="001F2A59">
        <w:t>begin de-synchronization procedures.</w:t>
      </w:r>
    </w:p>
    <w:p w:rsidR="0091291F" w:rsidRPr="00B774EC" w:rsidRDefault="0091291F" w:rsidP="0091291F"/>
    <w:p w:rsidR="0091291F" w:rsidRPr="005D37DF" w:rsidRDefault="0091291F" w:rsidP="0091291F">
      <w:pPr>
        <w:pStyle w:val="Heading4"/>
        <w:spacing w:after="240" w:line="360" w:lineRule="auto"/>
      </w:pPr>
      <w:r>
        <w:t>5</w:t>
      </w:r>
      <w:r w:rsidRPr="005D37DF">
        <w:t>.2.2</w:t>
      </w:r>
      <w:r w:rsidRPr="005D37DF">
        <w:tab/>
        <w:t>Day-Ahead Reliability Unit Commitment Execution</w:t>
      </w:r>
      <w:r>
        <w:t xml:space="preserve"> </w:t>
      </w:r>
      <w:r w:rsidRPr="00393E8E">
        <w:rPr>
          <w:color w:val="FF0000"/>
        </w:rPr>
        <w:t>[Protocols Section 4.3.2.2]</w:t>
      </w:r>
    </w:p>
    <w:p w:rsidR="0091291F" w:rsidRDefault="0091291F" w:rsidP="0091291F">
      <w:pPr>
        <w:pStyle w:val="ParaText"/>
        <w:tabs>
          <w:tab w:val="left" w:pos="720"/>
        </w:tabs>
        <w:spacing w:before="120" w:line="360" w:lineRule="auto"/>
        <w:ind w:left="720"/>
        <w:rPr>
          <w:szCs w:val="24"/>
        </w:rPr>
      </w:pPr>
      <w:r>
        <w:rPr>
          <w:szCs w:val="24"/>
        </w:rPr>
        <w:tab/>
        <w:t>The Transmission Provider</w:t>
      </w:r>
      <w:r w:rsidRPr="00173DFF">
        <w:rPr>
          <w:szCs w:val="24"/>
        </w:rPr>
        <w:t xml:space="preserve"> </w:t>
      </w:r>
      <w:r>
        <w:rPr>
          <w:szCs w:val="24"/>
        </w:rPr>
        <w:t xml:space="preserve">will </w:t>
      </w:r>
      <w:r w:rsidRPr="00173DFF">
        <w:rPr>
          <w:szCs w:val="24"/>
        </w:rPr>
        <w:t>perfor</w:t>
      </w:r>
      <w:r>
        <w:rPr>
          <w:szCs w:val="24"/>
        </w:rPr>
        <w:t>m</w:t>
      </w:r>
      <w:r w:rsidRPr="00173DFF">
        <w:rPr>
          <w:szCs w:val="24"/>
        </w:rPr>
        <w:t xml:space="preserve"> a capacity adequacy analysis </w:t>
      </w:r>
      <w:r>
        <w:rPr>
          <w:szCs w:val="24"/>
        </w:rPr>
        <w:t xml:space="preserve">for the upcoming Operating Day </w:t>
      </w:r>
      <w:r w:rsidRPr="00173DFF">
        <w:rPr>
          <w:szCs w:val="24"/>
        </w:rPr>
        <w:t>using the</w:t>
      </w:r>
      <w:r>
        <w:rPr>
          <w:szCs w:val="24"/>
        </w:rPr>
        <w:t xml:space="preserve"> SCUC algorithm</w:t>
      </w:r>
      <w:r w:rsidRPr="00B81253">
        <w:rPr>
          <w:szCs w:val="24"/>
        </w:rPr>
        <w:t xml:space="preserve"> </w:t>
      </w:r>
      <w:r>
        <w:rPr>
          <w:szCs w:val="24"/>
        </w:rPr>
        <w:t>with t</w:t>
      </w:r>
      <w:r w:rsidRPr="00D741B7">
        <w:rPr>
          <w:szCs w:val="24"/>
        </w:rPr>
        <w:t>he objective of commit</w:t>
      </w:r>
      <w:r>
        <w:rPr>
          <w:szCs w:val="24"/>
        </w:rPr>
        <w:t>ting</w:t>
      </w:r>
      <w:r w:rsidRPr="00D741B7">
        <w:rPr>
          <w:szCs w:val="24"/>
        </w:rPr>
        <w:t xml:space="preserve"> Resources to meet the </w:t>
      </w:r>
      <w:r>
        <w:rPr>
          <w:szCs w:val="24"/>
        </w:rPr>
        <w:t>Transmission Provider</w:t>
      </w:r>
      <w:r w:rsidRPr="00D741B7">
        <w:rPr>
          <w:szCs w:val="24"/>
        </w:rPr>
        <w:t xml:space="preserve"> </w:t>
      </w:r>
      <w:r>
        <w:rPr>
          <w:szCs w:val="24"/>
        </w:rPr>
        <w:t>l</w:t>
      </w:r>
      <w:r w:rsidRPr="00D741B7">
        <w:rPr>
          <w:szCs w:val="24"/>
        </w:rPr>
        <w:t xml:space="preserve">oad </w:t>
      </w:r>
      <w:r>
        <w:rPr>
          <w:szCs w:val="24"/>
        </w:rPr>
        <w:t>f</w:t>
      </w:r>
      <w:r w:rsidRPr="00D741B7">
        <w:rPr>
          <w:szCs w:val="24"/>
        </w:rPr>
        <w:t xml:space="preserve">orecast and Operating Reserve requirements over the Operating Day such that commitment costs are minimized while adhering to </w:t>
      </w:r>
      <w:r>
        <w:rPr>
          <w:szCs w:val="24"/>
        </w:rPr>
        <w:t>T</w:t>
      </w:r>
      <w:r w:rsidRPr="00D741B7">
        <w:rPr>
          <w:szCs w:val="24"/>
        </w:rPr>
        <w:t xml:space="preserve">ransmission </w:t>
      </w:r>
      <w:r>
        <w:rPr>
          <w:szCs w:val="24"/>
        </w:rPr>
        <w:t>S</w:t>
      </w:r>
      <w:r w:rsidRPr="00D741B7">
        <w:rPr>
          <w:szCs w:val="24"/>
        </w:rPr>
        <w:t xml:space="preserve">ystem security constraints and the </w:t>
      </w:r>
      <w:r>
        <w:rPr>
          <w:szCs w:val="24"/>
        </w:rPr>
        <w:t>R</w:t>
      </w:r>
      <w:r w:rsidRPr="00D741B7">
        <w:rPr>
          <w:szCs w:val="24"/>
        </w:rPr>
        <w:t xml:space="preserve">esource operating parameter constraints submitted as part of the </w:t>
      </w:r>
      <w:r>
        <w:rPr>
          <w:szCs w:val="24"/>
        </w:rPr>
        <w:t>RTBM</w:t>
      </w:r>
      <w:r w:rsidRPr="00D741B7">
        <w:rPr>
          <w:szCs w:val="24"/>
        </w:rPr>
        <w:t xml:space="preserve"> Offers</w:t>
      </w:r>
      <w:r>
        <w:rPr>
          <w:szCs w:val="24"/>
        </w:rPr>
        <w:t>.</w:t>
      </w:r>
    </w:p>
    <w:p w:rsidR="0091291F" w:rsidRDefault="0091291F" w:rsidP="0091291F">
      <w:pPr>
        <w:pStyle w:val="ParaText"/>
        <w:tabs>
          <w:tab w:val="left" w:pos="1440"/>
        </w:tabs>
        <w:spacing w:before="120" w:line="360" w:lineRule="auto"/>
        <w:ind w:left="1440" w:hanging="720"/>
        <w:rPr>
          <w:szCs w:val="24"/>
        </w:rPr>
      </w:pPr>
      <w:r>
        <w:rPr>
          <w:szCs w:val="24"/>
        </w:rPr>
        <w:t>(1)</w:t>
      </w:r>
      <w:r>
        <w:rPr>
          <w:szCs w:val="24"/>
        </w:rPr>
        <w:tab/>
        <w:t>Commitment costs used in the SCUC are defined as Start-Up Offer, No-Load Offer and incremental cost to operate at minimum output as defined in the submitted Energy Offer Curve.</w:t>
      </w:r>
    </w:p>
    <w:p w:rsidR="0091291F" w:rsidRDefault="0091291F" w:rsidP="0091291F">
      <w:pPr>
        <w:pStyle w:val="ParaText"/>
        <w:tabs>
          <w:tab w:val="left" w:pos="1440"/>
        </w:tabs>
        <w:spacing w:before="120" w:line="360" w:lineRule="auto"/>
        <w:ind w:left="1440" w:hanging="720"/>
        <w:rPr>
          <w:szCs w:val="24"/>
        </w:rPr>
      </w:pPr>
      <w:r>
        <w:rPr>
          <w:szCs w:val="24"/>
        </w:rPr>
        <w:t>(2)</w:t>
      </w:r>
      <w:r>
        <w:rPr>
          <w:szCs w:val="24"/>
        </w:rPr>
        <w:tab/>
        <w:t xml:space="preserve">The SCUC algorithm will initially consider commitment of Resources not specified for reliability only use as described in Section 4.1(10)(b) of this Attachment AE, up to the </w:t>
      </w:r>
      <w:r>
        <w:rPr>
          <w:szCs w:val="24"/>
        </w:rPr>
        <w:lastRenderedPageBreak/>
        <w:t xml:space="preserve">Resources’ Maximum Economic Capacity Operating Limit </w:t>
      </w:r>
      <w:bookmarkStart w:id="309" w:name="OLE_LINK1"/>
      <w:bookmarkStart w:id="310" w:name="OLE_LINK2"/>
      <w:r>
        <w:rPr>
          <w:szCs w:val="24"/>
        </w:rPr>
        <w:t>or Maximum Regulation Capacity</w:t>
      </w:r>
      <w:bookmarkEnd w:id="309"/>
      <w:bookmarkEnd w:id="310"/>
      <w:r>
        <w:rPr>
          <w:szCs w:val="24"/>
        </w:rPr>
        <w:t xml:space="preserve"> Operating Limit if selected for Regulation-Up,</w:t>
      </w:r>
      <w:r w:rsidRPr="003A1EA8">
        <w:rPr>
          <w:szCs w:val="24"/>
        </w:rPr>
        <w:t xml:space="preserve"> </w:t>
      </w:r>
      <w:r>
        <w:rPr>
          <w:szCs w:val="24"/>
        </w:rPr>
        <w:t>and down to the Resources’ Minimum Economic Capacity Operating Limit or Minimum Regulation Capacity Operating Limit if selected for Regulation-Down.</w:t>
      </w:r>
    </w:p>
    <w:p w:rsidR="0091291F" w:rsidRPr="00F5331E" w:rsidRDefault="0091291F" w:rsidP="0091291F">
      <w:pPr>
        <w:pStyle w:val="ParaText"/>
        <w:tabs>
          <w:tab w:val="left" w:pos="3600"/>
        </w:tabs>
        <w:spacing w:before="120" w:line="360" w:lineRule="auto"/>
        <w:ind w:left="2160" w:hanging="720"/>
        <w:rPr>
          <w:szCs w:val="24"/>
        </w:rPr>
      </w:pPr>
      <w:r w:rsidRPr="00F5331E">
        <w:rPr>
          <w:szCs w:val="24"/>
        </w:rPr>
        <w:t>(</w:t>
      </w:r>
      <w:r>
        <w:rPr>
          <w:szCs w:val="24"/>
        </w:rPr>
        <w:t>a</w:t>
      </w:r>
      <w:r w:rsidRPr="00F5331E">
        <w:rPr>
          <w:szCs w:val="24"/>
        </w:rPr>
        <w:t>)</w:t>
      </w:r>
      <w:r w:rsidRPr="00F5331E">
        <w:rPr>
          <w:szCs w:val="24"/>
        </w:rPr>
        <w:tab/>
        <w:t>If this capacity is not sufficient</w:t>
      </w:r>
      <w:r>
        <w:rPr>
          <w:szCs w:val="24"/>
        </w:rPr>
        <w:t xml:space="preserve"> on a system-wide basis</w:t>
      </w:r>
      <w:r w:rsidRPr="00F5331E">
        <w:rPr>
          <w:szCs w:val="24"/>
        </w:rPr>
        <w:t xml:space="preserve"> to meet the</w:t>
      </w:r>
      <w:r>
        <w:rPr>
          <w:szCs w:val="24"/>
        </w:rPr>
        <w:t xml:space="preserve"> Transmission Provider load forecast </w:t>
      </w:r>
      <w:r w:rsidRPr="00F5331E">
        <w:rPr>
          <w:szCs w:val="24"/>
        </w:rPr>
        <w:t>plus Operating Reserve requirements, the SCUC algorithm will, in priority order:</w:t>
      </w:r>
      <w:r>
        <w:rPr>
          <w:szCs w:val="24"/>
        </w:rPr>
        <w:t xml:space="preserve"> </w:t>
      </w:r>
      <w:r w:rsidRPr="00F5331E">
        <w:rPr>
          <w:szCs w:val="24"/>
        </w:rPr>
        <w:t xml:space="preserve">(1) </w:t>
      </w:r>
      <w:r>
        <w:rPr>
          <w:szCs w:val="24"/>
        </w:rPr>
        <w:t>C</w:t>
      </w:r>
      <w:r w:rsidRPr="00F5331E">
        <w:rPr>
          <w:szCs w:val="24"/>
        </w:rPr>
        <w:t>urtail non-firm fixed Export Interchange Transaction Bids</w:t>
      </w:r>
      <w:r>
        <w:rPr>
          <w:szCs w:val="24"/>
        </w:rPr>
        <w:t xml:space="preserve"> until the capacity shortage is eliminated;</w:t>
      </w:r>
      <w:r w:rsidRPr="00F5331E">
        <w:rPr>
          <w:szCs w:val="24"/>
        </w:rPr>
        <w:t xml:space="preserve"> </w:t>
      </w:r>
      <w:r>
        <w:rPr>
          <w:szCs w:val="24"/>
        </w:rPr>
        <w:t xml:space="preserve">and </w:t>
      </w:r>
      <w:r w:rsidRPr="00F5331E">
        <w:rPr>
          <w:szCs w:val="24"/>
        </w:rPr>
        <w:t xml:space="preserve">(2) </w:t>
      </w:r>
      <w:r>
        <w:rPr>
          <w:szCs w:val="24"/>
        </w:rPr>
        <w:t>I</w:t>
      </w:r>
      <w:r w:rsidRPr="00F5331E">
        <w:rPr>
          <w:szCs w:val="24"/>
        </w:rPr>
        <w:t>ncorporate capacity up to Resources’ Maximum Emergency Capacity Operating Limit</w:t>
      </w:r>
      <w:r>
        <w:rPr>
          <w:szCs w:val="24"/>
        </w:rPr>
        <w:t>s</w:t>
      </w:r>
      <w:r w:rsidRPr="00F5331E">
        <w:rPr>
          <w:szCs w:val="24"/>
        </w:rPr>
        <w:t xml:space="preserve"> and</w:t>
      </w:r>
      <w:r>
        <w:rPr>
          <w:szCs w:val="24"/>
        </w:rPr>
        <w:t xml:space="preserve">/or </w:t>
      </w:r>
      <w:r w:rsidRPr="00F5331E">
        <w:rPr>
          <w:szCs w:val="24"/>
        </w:rPr>
        <w:t xml:space="preserve">commit Resources </w:t>
      </w:r>
      <w:r>
        <w:rPr>
          <w:szCs w:val="24"/>
        </w:rPr>
        <w:t>designated as reliability only use, as described in Section 4.1(10)(b) of this Attachment AE, on an economic basis until the capacity shortage is eliminated while attempting to maintain the Regulation-Up requirement, to the extent possible.</w:t>
      </w:r>
    </w:p>
    <w:p w:rsidR="0091291F" w:rsidRPr="00961B3E" w:rsidRDefault="0091291F" w:rsidP="0091291F">
      <w:pPr>
        <w:pStyle w:val="ParaText"/>
        <w:tabs>
          <w:tab w:val="left" w:pos="3600"/>
        </w:tabs>
        <w:spacing w:before="120" w:line="360" w:lineRule="auto"/>
        <w:ind w:left="2160" w:hanging="720"/>
        <w:rPr>
          <w:szCs w:val="24"/>
        </w:rPr>
      </w:pPr>
      <w:r w:rsidRPr="00F5331E">
        <w:rPr>
          <w:szCs w:val="24"/>
        </w:rPr>
        <w:t>(</w:t>
      </w:r>
      <w:r>
        <w:rPr>
          <w:szCs w:val="24"/>
        </w:rPr>
        <w:t>b</w:t>
      </w:r>
      <w:r w:rsidRPr="00F5331E">
        <w:rPr>
          <w:szCs w:val="24"/>
        </w:rPr>
        <w:t>)</w:t>
      </w:r>
      <w:r w:rsidRPr="00F5331E">
        <w:rPr>
          <w:szCs w:val="24"/>
        </w:rPr>
        <w:tab/>
        <w:t xml:space="preserve">If there is a capacity surplus </w:t>
      </w:r>
      <w:r>
        <w:rPr>
          <w:szCs w:val="24"/>
        </w:rPr>
        <w:t xml:space="preserve">on a system-wide basis </w:t>
      </w:r>
      <w:r w:rsidRPr="00F5331E">
        <w:rPr>
          <w:szCs w:val="24"/>
        </w:rPr>
        <w:t xml:space="preserve">calculated as the sum of </w:t>
      </w:r>
      <w:r>
        <w:rPr>
          <w:szCs w:val="24"/>
        </w:rPr>
        <w:t>s</w:t>
      </w:r>
      <w:r w:rsidRPr="00F5331E">
        <w:rPr>
          <w:szCs w:val="24"/>
        </w:rPr>
        <w:t>elf-</w:t>
      </w:r>
      <w:r>
        <w:rPr>
          <w:szCs w:val="24"/>
        </w:rPr>
        <w:t>c</w:t>
      </w:r>
      <w:r w:rsidRPr="00F5331E">
        <w:rPr>
          <w:szCs w:val="24"/>
        </w:rPr>
        <w:t xml:space="preserve">ommitted capacity at minimum output, fixed Import Interchange Transaction Offers and the Regulation-Down requirement that is in excess of the sum of </w:t>
      </w:r>
      <w:r>
        <w:rPr>
          <w:szCs w:val="24"/>
        </w:rPr>
        <w:t xml:space="preserve">the Transmission Provider load forecast </w:t>
      </w:r>
      <w:r w:rsidRPr="00F5331E">
        <w:rPr>
          <w:szCs w:val="24"/>
        </w:rPr>
        <w:t>and fixed Export Interchange Transaction Bids, the SCUC algorithm will, in priority order</w:t>
      </w:r>
      <w:r>
        <w:rPr>
          <w:szCs w:val="24"/>
        </w:rPr>
        <w:t>:</w:t>
      </w:r>
      <w:r w:rsidRPr="00F5331E">
        <w:rPr>
          <w:szCs w:val="24"/>
        </w:rPr>
        <w:t xml:space="preserve"> (1) curtail non-firm fixed Import Interchange Transaction Offers</w:t>
      </w:r>
      <w:r>
        <w:rPr>
          <w:szCs w:val="24"/>
        </w:rPr>
        <w:t xml:space="preserve"> until the capacity surplus is eliminated; </w:t>
      </w:r>
      <w:r w:rsidRPr="00F5331E">
        <w:rPr>
          <w:szCs w:val="24"/>
        </w:rPr>
        <w:t>(2) incorporate capacity down to Resources’ Minimum Emergency Capacity Operating Limit</w:t>
      </w:r>
      <w:r>
        <w:rPr>
          <w:szCs w:val="24"/>
        </w:rPr>
        <w:t>s</w:t>
      </w:r>
      <w:r w:rsidRPr="00F5331E">
        <w:rPr>
          <w:szCs w:val="24"/>
        </w:rPr>
        <w:t xml:space="preserve"> for Resources not selected for Regulation-Down</w:t>
      </w:r>
      <w:r>
        <w:rPr>
          <w:szCs w:val="24"/>
        </w:rPr>
        <w:t xml:space="preserve"> until the capacity surplus is eliminated; (3) de-commit Resources that were committed by the Transmission Provider in the Day-Ahead Market that were not self-committed until the capacity surplus is eliminated; and (4) de-commit self-committed Resources until the capacity surplus is eliminated</w:t>
      </w:r>
      <w:r w:rsidRPr="00F5331E">
        <w:rPr>
          <w:szCs w:val="24"/>
        </w:rPr>
        <w:t>.</w:t>
      </w:r>
    </w:p>
    <w:p w:rsidR="0091291F" w:rsidRDefault="0091291F" w:rsidP="0091291F">
      <w:pPr>
        <w:pStyle w:val="ParaText"/>
        <w:spacing w:before="120" w:line="360" w:lineRule="auto"/>
        <w:ind w:left="1440" w:hanging="720"/>
        <w:rPr>
          <w:szCs w:val="24"/>
        </w:rPr>
      </w:pPr>
      <w:r>
        <w:rPr>
          <w:szCs w:val="24"/>
        </w:rPr>
        <w:t>(3)</w:t>
      </w:r>
      <w:r>
        <w:rPr>
          <w:szCs w:val="24"/>
        </w:rPr>
        <w:tab/>
      </w:r>
      <w:r w:rsidRPr="002D35E7">
        <w:rPr>
          <w:szCs w:val="24"/>
        </w:rPr>
        <w:t xml:space="preserve">To the extent that a particular </w:t>
      </w:r>
      <w:r>
        <w:rPr>
          <w:szCs w:val="24"/>
        </w:rPr>
        <w:t>T</w:t>
      </w:r>
      <w:r w:rsidRPr="00D741B7">
        <w:rPr>
          <w:szCs w:val="24"/>
        </w:rPr>
        <w:t xml:space="preserve">ransmission </w:t>
      </w:r>
      <w:r>
        <w:rPr>
          <w:szCs w:val="24"/>
        </w:rPr>
        <w:t>System security constraint</w:t>
      </w:r>
      <w:r w:rsidRPr="002D35E7" w:rsidDel="00A6589E">
        <w:rPr>
          <w:szCs w:val="24"/>
        </w:rPr>
        <w:t xml:space="preserve"> </w:t>
      </w:r>
      <w:r w:rsidRPr="002D35E7">
        <w:rPr>
          <w:szCs w:val="24"/>
        </w:rPr>
        <w:t xml:space="preserve">cannot be directly addressed within the SCUC algorithm, </w:t>
      </w:r>
      <w:r>
        <w:rPr>
          <w:szCs w:val="24"/>
        </w:rPr>
        <w:t>the Transmission Provider</w:t>
      </w:r>
      <w:r w:rsidRPr="002D35E7">
        <w:rPr>
          <w:szCs w:val="24"/>
        </w:rPr>
        <w:t xml:space="preserve"> may manually commit Resources and</w:t>
      </w:r>
      <w:r>
        <w:rPr>
          <w:szCs w:val="24"/>
        </w:rPr>
        <w:t>/or</w:t>
      </w:r>
      <w:r w:rsidRPr="002D35E7">
        <w:rPr>
          <w:szCs w:val="24"/>
        </w:rPr>
        <w:t xml:space="preserve"> decommit </w:t>
      </w:r>
      <w:r>
        <w:rPr>
          <w:szCs w:val="24"/>
        </w:rPr>
        <w:t xml:space="preserve">self-committed </w:t>
      </w:r>
      <w:r w:rsidRPr="002D35E7">
        <w:rPr>
          <w:szCs w:val="24"/>
        </w:rPr>
        <w:t xml:space="preserve">Resources to alleviate such </w:t>
      </w:r>
      <w:r>
        <w:rPr>
          <w:szCs w:val="24"/>
        </w:rPr>
        <w:t>a T</w:t>
      </w:r>
      <w:r w:rsidRPr="00D741B7">
        <w:rPr>
          <w:szCs w:val="24"/>
        </w:rPr>
        <w:t xml:space="preserve">ransmission </w:t>
      </w:r>
      <w:r>
        <w:rPr>
          <w:szCs w:val="24"/>
        </w:rPr>
        <w:t>System security constraint</w:t>
      </w:r>
      <w:r w:rsidRPr="002D35E7">
        <w:rPr>
          <w:szCs w:val="24"/>
        </w:rPr>
        <w:t xml:space="preserve"> in accordance with its authority as Reliability Coordinator.</w:t>
      </w:r>
    </w:p>
    <w:p w:rsidR="0091291F" w:rsidRDefault="0091291F" w:rsidP="0091291F">
      <w:pPr>
        <w:pStyle w:val="ParaText"/>
        <w:spacing w:before="120" w:line="360" w:lineRule="auto"/>
        <w:ind w:left="2160" w:hanging="720"/>
        <w:rPr>
          <w:ins w:id="311" w:author="XP Production Release 1.0" w:date="2011-12-19T09:36:00Z"/>
          <w:szCs w:val="24"/>
        </w:rPr>
      </w:pPr>
      <w:ins w:id="312" w:author="accenture2" w:date="2011-12-07T18:49:00Z">
        <w:r>
          <w:t>(a)</w:t>
        </w:r>
        <w:r>
          <w:tab/>
        </w:r>
      </w:ins>
      <w:ins w:id="313" w:author="XP Production Release 1.0" w:date="2011-12-19T09:36:00Z">
        <w:r w:rsidRPr="00C90E6B">
          <w:rPr>
            <w:szCs w:val="24"/>
          </w:rPr>
          <w:t xml:space="preserve">An emergency condition may arise within the operating area of a local </w:t>
        </w:r>
        <w:del w:id="314" w:author="Nicole Wagner" w:date="2012-03-22T10:36:00Z">
          <w:r w:rsidRPr="00C90E6B" w:rsidDel="0000646C">
            <w:rPr>
              <w:szCs w:val="24"/>
            </w:rPr>
            <w:delText>T</w:delText>
          </w:r>
        </w:del>
      </w:ins>
      <w:ins w:id="315" w:author="Nicole Wagner" w:date="2012-03-22T10:37:00Z">
        <w:r>
          <w:rPr>
            <w:szCs w:val="24"/>
          </w:rPr>
          <w:t>t</w:t>
        </w:r>
      </w:ins>
      <w:ins w:id="316" w:author="XP Production Release 1.0" w:date="2011-12-19T09:36:00Z">
        <w:r w:rsidRPr="00C90E6B">
          <w:rPr>
            <w:szCs w:val="24"/>
          </w:rPr>
          <w:t xml:space="preserve">ransmission </w:t>
        </w:r>
        <w:del w:id="317" w:author="Nicole Wagner" w:date="2012-03-22T10:37:00Z">
          <w:r w:rsidRPr="00C90E6B" w:rsidDel="0000646C">
            <w:rPr>
              <w:szCs w:val="24"/>
            </w:rPr>
            <w:delText>O</w:delText>
          </w:r>
        </w:del>
      </w:ins>
      <w:ins w:id="318" w:author="Nicole Wagner" w:date="2012-03-22T10:37:00Z">
        <w:r>
          <w:rPr>
            <w:szCs w:val="24"/>
          </w:rPr>
          <w:t>o</w:t>
        </w:r>
      </w:ins>
      <w:ins w:id="319" w:author="XP Production Release 1.0" w:date="2011-12-19T09:36:00Z">
        <w:r w:rsidRPr="00C90E6B">
          <w:rPr>
            <w:szCs w:val="24"/>
          </w:rPr>
          <w:t xml:space="preserve">perator that </w:t>
        </w:r>
        <w:del w:id="320" w:author="Marisa Choate" w:date="2012-03-13T16:59:00Z">
          <w:r w:rsidRPr="00C90E6B" w:rsidDel="00AE5660">
            <w:rPr>
              <w:szCs w:val="24"/>
            </w:rPr>
            <w:delText xml:space="preserve">is either on its distribution system or </w:delText>
          </w:r>
        </w:del>
        <w:r w:rsidRPr="00C90E6B">
          <w:rPr>
            <w:szCs w:val="24"/>
          </w:rPr>
          <w:t xml:space="preserve">may involve elements not monitored by </w:t>
        </w:r>
      </w:ins>
      <w:ins w:id="321" w:author="XP Production Release 1.0" w:date="2011-12-19T09:37:00Z">
        <w:r>
          <w:rPr>
            <w:szCs w:val="24"/>
          </w:rPr>
          <w:t>the Transmission Provider</w:t>
        </w:r>
      </w:ins>
      <w:ins w:id="322" w:author="XP Production Release 1.0" w:date="2011-12-19T09:36:00Z">
        <w:r>
          <w:rPr>
            <w:szCs w:val="24"/>
          </w:rPr>
          <w:t>.</w:t>
        </w:r>
      </w:ins>
      <w:ins w:id="323" w:author="XP Production Release 1.0" w:date="2011-12-19T09:37:00Z">
        <w:r>
          <w:rPr>
            <w:szCs w:val="24"/>
          </w:rPr>
          <w:t xml:space="preserve"> </w:t>
        </w:r>
      </w:ins>
      <w:ins w:id="324" w:author="XP Production Release 1.0" w:date="2011-12-19T09:36:00Z">
        <w:r w:rsidRPr="00C90E6B">
          <w:rPr>
            <w:szCs w:val="24"/>
          </w:rPr>
          <w:t xml:space="preserve">Such emergencies may </w:t>
        </w:r>
        <w:r w:rsidRPr="00C90E6B">
          <w:rPr>
            <w:szCs w:val="24"/>
          </w:rPr>
          <w:lastRenderedPageBreak/>
          <w:t>require out of merit commitment</w:t>
        </w:r>
        <w:r w:rsidRPr="00314CC6">
          <w:rPr>
            <w:szCs w:val="24"/>
          </w:rPr>
          <w:t>, decommitment or dispatch instructions to be issued to one or more Resources to resolve the emergency.</w:t>
        </w:r>
        <w:r>
          <w:rPr>
            <w:szCs w:val="24"/>
          </w:rPr>
          <w:t xml:space="preserve"> </w:t>
        </w:r>
        <w:r w:rsidRPr="00314CC6">
          <w:rPr>
            <w:szCs w:val="24"/>
          </w:rPr>
          <w:t>In such cases</w:t>
        </w:r>
        <w:r>
          <w:rPr>
            <w:szCs w:val="24"/>
          </w:rPr>
          <w:t>, t</w:t>
        </w:r>
        <w:r w:rsidRPr="00314CC6">
          <w:rPr>
            <w:szCs w:val="24"/>
          </w:rPr>
          <w:t xml:space="preserve">he local </w:t>
        </w:r>
        <w:del w:id="325" w:author="Nicole Wagner" w:date="2012-03-22T10:37:00Z">
          <w:r w:rsidRPr="00314CC6" w:rsidDel="0000646C">
            <w:rPr>
              <w:szCs w:val="24"/>
            </w:rPr>
            <w:delText>T</w:delText>
          </w:r>
        </w:del>
      </w:ins>
      <w:ins w:id="326" w:author="Nicole Wagner" w:date="2012-03-22T10:37:00Z">
        <w:r>
          <w:rPr>
            <w:szCs w:val="24"/>
          </w:rPr>
          <w:t>t</w:t>
        </w:r>
      </w:ins>
      <w:ins w:id="327" w:author="XP Production Release 1.0" w:date="2011-12-19T09:36:00Z">
        <w:r w:rsidRPr="00314CC6">
          <w:rPr>
            <w:szCs w:val="24"/>
          </w:rPr>
          <w:t xml:space="preserve">ransmission </w:t>
        </w:r>
        <w:del w:id="328" w:author="Nicole Wagner" w:date="2012-03-22T10:37:00Z">
          <w:r w:rsidRPr="00314CC6" w:rsidDel="0000646C">
            <w:rPr>
              <w:szCs w:val="24"/>
            </w:rPr>
            <w:delText>O</w:delText>
          </w:r>
        </w:del>
      </w:ins>
      <w:ins w:id="329" w:author="Nicole Wagner" w:date="2012-03-22T10:37:00Z">
        <w:r>
          <w:rPr>
            <w:szCs w:val="24"/>
          </w:rPr>
          <w:t>o</w:t>
        </w:r>
      </w:ins>
      <w:ins w:id="330" w:author="XP Production Release 1.0" w:date="2011-12-19T09:36:00Z">
        <w:r w:rsidRPr="00314CC6">
          <w:rPr>
            <w:szCs w:val="24"/>
          </w:rPr>
          <w:t xml:space="preserve">perator shall request </w:t>
        </w:r>
      </w:ins>
      <w:ins w:id="331" w:author="XP Production Release 1.0" w:date="2011-12-19T09:37:00Z">
        <w:r>
          <w:rPr>
            <w:szCs w:val="24"/>
          </w:rPr>
          <w:t xml:space="preserve">the Transmission Provider </w:t>
        </w:r>
      </w:ins>
      <w:ins w:id="332" w:author="XP Production Release 1.0" w:date="2011-12-19T09:36:00Z">
        <w:r w:rsidRPr="00314CC6">
          <w:rPr>
            <w:szCs w:val="24"/>
          </w:rPr>
          <w:t>to issue such instructions.</w:t>
        </w:r>
      </w:ins>
    </w:p>
    <w:p w:rsidR="0091291F" w:rsidRDefault="0091291F" w:rsidP="0091291F">
      <w:pPr>
        <w:pStyle w:val="Heading4"/>
        <w:spacing w:before="320" w:after="240" w:line="360" w:lineRule="auto"/>
      </w:pPr>
      <w:r>
        <w:t>6</w:t>
      </w:r>
      <w:r w:rsidRPr="00430340">
        <w:t>.1.2</w:t>
      </w:r>
      <w:r>
        <w:tab/>
      </w:r>
      <w:r w:rsidRPr="00430340">
        <w:t xml:space="preserve"> Intra-Day </w:t>
      </w:r>
      <w:r w:rsidRPr="006C2A75">
        <w:rPr>
          <w:color w:val="000000"/>
        </w:rPr>
        <w:t>Reliability Unit Commitment</w:t>
      </w:r>
      <w:r w:rsidRPr="00430340">
        <w:t xml:space="preserve"> Execution</w:t>
      </w:r>
      <w:r>
        <w:t xml:space="preserve"> </w:t>
      </w:r>
      <w:r w:rsidRPr="00393E8E">
        <w:rPr>
          <w:color w:val="FF0000"/>
        </w:rPr>
        <w:t>[Protocols Section 4.4.1.2]</w:t>
      </w:r>
    </w:p>
    <w:p w:rsidR="0091291F" w:rsidRPr="00D741B7" w:rsidRDefault="0091291F" w:rsidP="0091291F">
      <w:pPr>
        <w:pStyle w:val="ParaText"/>
        <w:spacing w:before="120" w:line="360" w:lineRule="auto"/>
        <w:ind w:left="720" w:firstLine="720"/>
        <w:rPr>
          <w:szCs w:val="24"/>
        </w:rPr>
      </w:pPr>
      <w:r w:rsidRPr="00D741B7">
        <w:rPr>
          <w:szCs w:val="24"/>
        </w:rPr>
        <w:t xml:space="preserve">Using the inputs described </w:t>
      </w:r>
      <w:r>
        <w:rPr>
          <w:szCs w:val="24"/>
        </w:rPr>
        <w:t>in Section 6.1.1</w:t>
      </w:r>
      <w:r w:rsidRPr="00D741B7">
        <w:rPr>
          <w:szCs w:val="24"/>
        </w:rPr>
        <w:t xml:space="preserve">, </w:t>
      </w:r>
      <w:r>
        <w:rPr>
          <w:szCs w:val="24"/>
        </w:rPr>
        <w:t>the Transmission Provider</w:t>
      </w:r>
      <w:r w:rsidRPr="00D741B7">
        <w:rPr>
          <w:szCs w:val="24"/>
        </w:rPr>
        <w:t xml:space="preserve"> </w:t>
      </w:r>
      <w:r>
        <w:rPr>
          <w:szCs w:val="24"/>
        </w:rPr>
        <w:t>will</w:t>
      </w:r>
      <w:r w:rsidRPr="00D741B7">
        <w:rPr>
          <w:szCs w:val="24"/>
        </w:rPr>
        <w:t xml:space="preserve"> perform a capacity adequacy analysis using the SCUC</w:t>
      </w:r>
      <w:r>
        <w:rPr>
          <w:szCs w:val="24"/>
        </w:rPr>
        <w:t xml:space="preserve"> algorithm with t</w:t>
      </w:r>
      <w:r w:rsidRPr="00D741B7">
        <w:rPr>
          <w:szCs w:val="24"/>
        </w:rPr>
        <w:t>he objective of commit</w:t>
      </w:r>
      <w:r>
        <w:rPr>
          <w:szCs w:val="24"/>
        </w:rPr>
        <w:t>ting</w:t>
      </w:r>
      <w:r w:rsidRPr="00D741B7">
        <w:rPr>
          <w:szCs w:val="24"/>
        </w:rPr>
        <w:t xml:space="preserve"> Resources to meet the </w:t>
      </w:r>
      <w:r>
        <w:rPr>
          <w:szCs w:val="24"/>
        </w:rPr>
        <w:t>Transmission Provider’s</w:t>
      </w:r>
      <w:r w:rsidRPr="00D741B7">
        <w:rPr>
          <w:szCs w:val="24"/>
        </w:rPr>
        <w:t xml:space="preserve"> </w:t>
      </w:r>
      <w:r>
        <w:rPr>
          <w:szCs w:val="24"/>
        </w:rPr>
        <w:t>l</w:t>
      </w:r>
      <w:r w:rsidRPr="00D741B7">
        <w:rPr>
          <w:szCs w:val="24"/>
        </w:rPr>
        <w:t xml:space="preserve">oad </w:t>
      </w:r>
      <w:r>
        <w:rPr>
          <w:szCs w:val="24"/>
        </w:rPr>
        <w:t>f</w:t>
      </w:r>
      <w:r w:rsidRPr="00D741B7">
        <w:rPr>
          <w:szCs w:val="24"/>
        </w:rPr>
        <w:t xml:space="preserve">orecast and Operating Reserve requirements over the Operating Day such that commitment costs are minimized while adhering to </w:t>
      </w:r>
      <w:r>
        <w:rPr>
          <w:szCs w:val="24"/>
        </w:rPr>
        <w:t>Transmission S</w:t>
      </w:r>
      <w:r w:rsidRPr="00D741B7">
        <w:rPr>
          <w:szCs w:val="24"/>
        </w:rPr>
        <w:t>ystem security constraints and the resource operating parameter constraints submitted as part of the RTBM Offers</w:t>
      </w:r>
      <w:r>
        <w:rPr>
          <w:szCs w:val="24"/>
        </w:rPr>
        <w:t>.</w:t>
      </w:r>
    </w:p>
    <w:p w:rsidR="0091291F" w:rsidRPr="00D741B7" w:rsidRDefault="0091291F" w:rsidP="0091291F">
      <w:pPr>
        <w:pStyle w:val="ParaText"/>
        <w:spacing w:before="120" w:line="360" w:lineRule="auto"/>
        <w:ind w:left="1440" w:hanging="720"/>
        <w:rPr>
          <w:szCs w:val="24"/>
        </w:rPr>
      </w:pPr>
      <w:r>
        <w:rPr>
          <w:szCs w:val="24"/>
        </w:rPr>
        <w:t>(1)</w:t>
      </w:r>
      <w:r>
        <w:rPr>
          <w:szCs w:val="24"/>
        </w:rPr>
        <w:tab/>
      </w:r>
      <w:r w:rsidRPr="00D741B7">
        <w:rPr>
          <w:szCs w:val="24"/>
        </w:rPr>
        <w:t xml:space="preserve">Commitment costs </w:t>
      </w:r>
      <w:r>
        <w:rPr>
          <w:szCs w:val="24"/>
        </w:rPr>
        <w:t xml:space="preserve">used in the SCUC </w:t>
      </w:r>
      <w:r w:rsidRPr="00D741B7">
        <w:rPr>
          <w:szCs w:val="24"/>
        </w:rPr>
        <w:t>are defined as Start-Up Offer, No-Load Offer and incremental cost to operate at minimum output as defined on the submitted Energy Offer Curve.  Incremental Energy costs above minimum output and Operating Reserve Offers are not considered by the SCUC in mak</w:t>
      </w:r>
      <w:r>
        <w:rPr>
          <w:szCs w:val="24"/>
        </w:rPr>
        <w:t>ing commitment decisions.</w:t>
      </w:r>
    </w:p>
    <w:p w:rsidR="0091291F" w:rsidRDefault="0091291F" w:rsidP="0091291F">
      <w:pPr>
        <w:pStyle w:val="ParaText"/>
        <w:spacing w:before="120" w:line="360" w:lineRule="auto"/>
        <w:ind w:left="1440" w:hanging="720"/>
        <w:rPr>
          <w:szCs w:val="24"/>
        </w:rPr>
      </w:pPr>
      <w:r>
        <w:rPr>
          <w:szCs w:val="24"/>
        </w:rPr>
        <w:t>(2)</w:t>
      </w:r>
      <w:r>
        <w:rPr>
          <w:szCs w:val="24"/>
        </w:rPr>
        <w:tab/>
      </w:r>
      <w:r w:rsidRPr="00D741B7">
        <w:rPr>
          <w:szCs w:val="24"/>
        </w:rPr>
        <w:t xml:space="preserve">The SCUC algorithm will initially consider commitment of Resources </w:t>
      </w:r>
      <w:r>
        <w:rPr>
          <w:szCs w:val="24"/>
        </w:rPr>
        <w:t>not specified for reliability only use as described in Section 4.1(10)(b) of this Attachment AE,</w:t>
      </w:r>
      <w:r w:rsidRPr="00D741B7">
        <w:rPr>
          <w:szCs w:val="24"/>
        </w:rPr>
        <w:t xml:space="preserve"> only including capacity up to the Resources’ Maximum Economic Capacity Operating Limit</w:t>
      </w:r>
      <w:r>
        <w:rPr>
          <w:szCs w:val="24"/>
        </w:rPr>
        <w:t>s</w:t>
      </w:r>
      <w:r w:rsidRPr="00D741B7">
        <w:rPr>
          <w:szCs w:val="24"/>
        </w:rPr>
        <w:t xml:space="preserve"> (or Maximum Regulation Capacity Operating Limit</w:t>
      </w:r>
      <w:r>
        <w:rPr>
          <w:szCs w:val="24"/>
        </w:rPr>
        <w:t>s</w:t>
      </w:r>
      <w:r w:rsidRPr="00D741B7">
        <w:rPr>
          <w:szCs w:val="24"/>
        </w:rPr>
        <w:t xml:space="preserve"> if selected for Regulation-Up) and down to the Resources</w:t>
      </w:r>
      <w:r>
        <w:rPr>
          <w:szCs w:val="24"/>
        </w:rPr>
        <w:t>’</w:t>
      </w:r>
      <w:r w:rsidRPr="00D741B7">
        <w:rPr>
          <w:szCs w:val="24"/>
        </w:rPr>
        <w:t xml:space="preserve"> Minimum Economic Capacity Operating Limit</w:t>
      </w:r>
      <w:r>
        <w:rPr>
          <w:szCs w:val="24"/>
        </w:rPr>
        <w:t>s</w:t>
      </w:r>
      <w:r w:rsidRPr="00D741B7">
        <w:rPr>
          <w:szCs w:val="24"/>
        </w:rPr>
        <w:t xml:space="preserve"> (or Minimum Regulation Capacity Operating Limit</w:t>
      </w:r>
      <w:r>
        <w:rPr>
          <w:szCs w:val="24"/>
        </w:rPr>
        <w:t>s</w:t>
      </w:r>
      <w:r w:rsidRPr="00D741B7">
        <w:rPr>
          <w:szCs w:val="24"/>
        </w:rPr>
        <w:t xml:space="preserve"> if </w:t>
      </w:r>
      <w:r>
        <w:rPr>
          <w:szCs w:val="24"/>
        </w:rPr>
        <w:t>selected for Regulation-Down).</w:t>
      </w:r>
    </w:p>
    <w:p w:rsidR="0091291F" w:rsidRPr="00F5331E" w:rsidRDefault="0091291F" w:rsidP="0091291F">
      <w:pPr>
        <w:pStyle w:val="ParaText"/>
        <w:tabs>
          <w:tab w:val="left" w:pos="3600"/>
        </w:tabs>
        <w:spacing w:before="120" w:line="360" w:lineRule="auto"/>
        <w:ind w:left="2160" w:hanging="720"/>
        <w:rPr>
          <w:szCs w:val="24"/>
        </w:rPr>
      </w:pPr>
      <w:r w:rsidRPr="00F5331E">
        <w:rPr>
          <w:szCs w:val="24"/>
        </w:rPr>
        <w:t>(</w:t>
      </w:r>
      <w:r>
        <w:rPr>
          <w:szCs w:val="24"/>
        </w:rPr>
        <w:t>a</w:t>
      </w:r>
      <w:r w:rsidRPr="00F5331E">
        <w:rPr>
          <w:szCs w:val="24"/>
        </w:rPr>
        <w:t>)</w:t>
      </w:r>
      <w:r w:rsidRPr="00F5331E">
        <w:rPr>
          <w:szCs w:val="24"/>
        </w:rPr>
        <w:tab/>
        <w:t xml:space="preserve">If this capacity is not sufficient </w:t>
      </w:r>
      <w:r>
        <w:rPr>
          <w:szCs w:val="24"/>
        </w:rPr>
        <w:t xml:space="preserve">on a system-wide basis </w:t>
      </w:r>
      <w:r w:rsidRPr="00F5331E">
        <w:rPr>
          <w:szCs w:val="24"/>
        </w:rPr>
        <w:t xml:space="preserve">to meet the </w:t>
      </w:r>
      <w:r>
        <w:rPr>
          <w:szCs w:val="24"/>
        </w:rPr>
        <w:t xml:space="preserve">Transmission Provider’s load forecast </w:t>
      </w:r>
      <w:r w:rsidRPr="00F5331E">
        <w:rPr>
          <w:szCs w:val="24"/>
        </w:rPr>
        <w:t>plus Operating Reserve requirements, the SCUC algorithm will, in priority order:</w:t>
      </w:r>
      <w:r>
        <w:rPr>
          <w:szCs w:val="24"/>
        </w:rPr>
        <w:t xml:space="preserve"> </w:t>
      </w:r>
      <w:r w:rsidRPr="00F5331E">
        <w:rPr>
          <w:szCs w:val="24"/>
        </w:rPr>
        <w:t xml:space="preserve">(1) </w:t>
      </w:r>
      <w:r>
        <w:rPr>
          <w:szCs w:val="24"/>
        </w:rPr>
        <w:t>C</w:t>
      </w:r>
      <w:r w:rsidRPr="00F5331E">
        <w:rPr>
          <w:szCs w:val="24"/>
        </w:rPr>
        <w:t>urtail non-firm fixed Export Interchange Transaction Bids</w:t>
      </w:r>
      <w:r>
        <w:rPr>
          <w:szCs w:val="24"/>
        </w:rPr>
        <w:t xml:space="preserve"> until the capacity shortage is eliminated;</w:t>
      </w:r>
      <w:r w:rsidRPr="00F5331E">
        <w:rPr>
          <w:szCs w:val="24"/>
        </w:rPr>
        <w:t xml:space="preserve"> </w:t>
      </w:r>
      <w:r>
        <w:rPr>
          <w:szCs w:val="24"/>
        </w:rPr>
        <w:t xml:space="preserve">and </w:t>
      </w:r>
      <w:r w:rsidRPr="00F5331E">
        <w:rPr>
          <w:szCs w:val="24"/>
        </w:rPr>
        <w:t xml:space="preserve">(2) </w:t>
      </w:r>
      <w:r>
        <w:rPr>
          <w:szCs w:val="24"/>
        </w:rPr>
        <w:t>I</w:t>
      </w:r>
      <w:r w:rsidRPr="00F5331E">
        <w:rPr>
          <w:szCs w:val="24"/>
        </w:rPr>
        <w:t>ncorporate capacity up to Resources’ Maximum Emergency Capacity Operating Limit</w:t>
      </w:r>
      <w:r>
        <w:rPr>
          <w:szCs w:val="24"/>
        </w:rPr>
        <w:t xml:space="preserve">s </w:t>
      </w:r>
      <w:r w:rsidRPr="00F5331E">
        <w:rPr>
          <w:szCs w:val="24"/>
        </w:rPr>
        <w:t>and</w:t>
      </w:r>
      <w:r>
        <w:rPr>
          <w:szCs w:val="24"/>
        </w:rPr>
        <w:t>/or</w:t>
      </w:r>
      <w:r w:rsidRPr="00F5331E">
        <w:rPr>
          <w:szCs w:val="24"/>
        </w:rPr>
        <w:t xml:space="preserve"> commit Resources </w:t>
      </w:r>
      <w:r>
        <w:rPr>
          <w:szCs w:val="24"/>
        </w:rPr>
        <w:t>designated as reliability only use, as described in Section 4.1(10)(b) of this Attachment AE, on an economic basis until the capacity shortage is eliminated while attempting to maintain the Regulation-Up requirement to the extent possible.</w:t>
      </w:r>
    </w:p>
    <w:p w:rsidR="0091291F" w:rsidRPr="00961B3E" w:rsidRDefault="0091291F" w:rsidP="0091291F">
      <w:pPr>
        <w:pStyle w:val="ParaText"/>
        <w:tabs>
          <w:tab w:val="left" w:pos="3600"/>
        </w:tabs>
        <w:spacing w:before="120" w:line="360" w:lineRule="auto"/>
        <w:ind w:left="2160" w:hanging="720"/>
        <w:rPr>
          <w:szCs w:val="24"/>
        </w:rPr>
      </w:pPr>
      <w:r w:rsidRPr="00F5331E">
        <w:rPr>
          <w:szCs w:val="24"/>
        </w:rPr>
        <w:lastRenderedPageBreak/>
        <w:t>(</w:t>
      </w:r>
      <w:r>
        <w:rPr>
          <w:szCs w:val="24"/>
        </w:rPr>
        <w:t>b</w:t>
      </w:r>
      <w:r w:rsidRPr="00F5331E">
        <w:rPr>
          <w:szCs w:val="24"/>
        </w:rPr>
        <w:t>)</w:t>
      </w:r>
      <w:r w:rsidRPr="00F5331E">
        <w:rPr>
          <w:szCs w:val="24"/>
        </w:rPr>
        <w:tab/>
        <w:t xml:space="preserve">If there is a </w:t>
      </w:r>
      <w:r>
        <w:rPr>
          <w:szCs w:val="24"/>
        </w:rPr>
        <w:t xml:space="preserve">system-wide </w:t>
      </w:r>
      <w:r w:rsidRPr="00F5331E">
        <w:rPr>
          <w:szCs w:val="24"/>
        </w:rPr>
        <w:t xml:space="preserve">capacity surplus calculated as the sum of </w:t>
      </w:r>
      <w:r>
        <w:rPr>
          <w:szCs w:val="24"/>
        </w:rPr>
        <w:t>s</w:t>
      </w:r>
      <w:r w:rsidRPr="00F5331E">
        <w:rPr>
          <w:szCs w:val="24"/>
        </w:rPr>
        <w:t>elf-</w:t>
      </w:r>
      <w:r>
        <w:rPr>
          <w:szCs w:val="24"/>
        </w:rPr>
        <w:t>c</w:t>
      </w:r>
      <w:r w:rsidRPr="00F5331E">
        <w:rPr>
          <w:szCs w:val="24"/>
        </w:rPr>
        <w:t xml:space="preserve">ommitted capacity at minimum output, fixed Import Interchange Transaction Offers and the Regulation-Down requirement that is in excess of the sum of </w:t>
      </w:r>
      <w:r>
        <w:rPr>
          <w:szCs w:val="24"/>
        </w:rPr>
        <w:t xml:space="preserve">the Transmission Provider load forecast </w:t>
      </w:r>
      <w:r w:rsidRPr="00F5331E">
        <w:rPr>
          <w:szCs w:val="24"/>
        </w:rPr>
        <w:t>and fixed Export Interchange Transaction Bids, the D</w:t>
      </w:r>
      <w:r>
        <w:rPr>
          <w:szCs w:val="24"/>
        </w:rPr>
        <w:t>ay-</w:t>
      </w:r>
      <w:r w:rsidRPr="00F5331E">
        <w:rPr>
          <w:szCs w:val="24"/>
        </w:rPr>
        <w:t>A</w:t>
      </w:r>
      <w:r>
        <w:rPr>
          <w:szCs w:val="24"/>
        </w:rPr>
        <w:t>head</w:t>
      </w:r>
      <w:r w:rsidRPr="00F5331E">
        <w:rPr>
          <w:szCs w:val="24"/>
        </w:rPr>
        <w:t xml:space="preserve"> Market SCUC algorithm will, in priority order</w:t>
      </w:r>
      <w:r>
        <w:rPr>
          <w:szCs w:val="24"/>
        </w:rPr>
        <w:t>:</w:t>
      </w:r>
      <w:r w:rsidRPr="00F5331E">
        <w:rPr>
          <w:szCs w:val="24"/>
        </w:rPr>
        <w:t xml:space="preserve"> (1) </w:t>
      </w:r>
      <w:r>
        <w:rPr>
          <w:szCs w:val="24"/>
        </w:rPr>
        <w:t>C</w:t>
      </w:r>
      <w:r w:rsidRPr="00F5331E">
        <w:rPr>
          <w:szCs w:val="24"/>
        </w:rPr>
        <w:t>urtail non-firm fixed Import Interchange Transaction Offers</w:t>
      </w:r>
      <w:r>
        <w:rPr>
          <w:szCs w:val="24"/>
        </w:rPr>
        <w:t xml:space="preserve"> until the capacity surplus is eliminated; </w:t>
      </w:r>
      <w:r w:rsidRPr="00F5331E">
        <w:rPr>
          <w:szCs w:val="24"/>
        </w:rPr>
        <w:t xml:space="preserve">(2) </w:t>
      </w:r>
      <w:r>
        <w:rPr>
          <w:szCs w:val="24"/>
        </w:rPr>
        <w:t>I</w:t>
      </w:r>
      <w:r w:rsidRPr="00F5331E">
        <w:rPr>
          <w:szCs w:val="24"/>
        </w:rPr>
        <w:t>ncorporate capacity down to Resources’ Minimum Emergency Capacity Operating Limit</w:t>
      </w:r>
      <w:r>
        <w:rPr>
          <w:szCs w:val="24"/>
        </w:rPr>
        <w:t>s</w:t>
      </w:r>
      <w:r w:rsidRPr="00F5331E">
        <w:rPr>
          <w:szCs w:val="24"/>
        </w:rPr>
        <w:t xml:space="preserve"> for Resources not selected for Regulation-Down</w:t>
      </w:r>
      <w:r>
        <w:rPr>
          <w:szCs w:val="24"/>
        </w:rPr>
        <w:t xml:space="preserve"> until the capacity surplus is eliminated; (3) De-commit Resources that were committed by the Transmission Provider in the Day-Ahead Market that were not self-committed until the capacity surplus is eliminated; and (4) De-commit self-committed Resources until the capacity surplus is eliminated</w:t>
      </w:r>
      <w:r w:rsidRPr="00F5331E">
        <w:rPr>
          <w:szCs w:val="24"/>
        </w:rPr>
        <w:t>.</w:t>
      </w:r>
    </w:p>
    <w:p w:rsidR="0091291F" w:rsidRDefault="0091291F" w:rsidP="0091291F">
      <w:pPr>
        <w:pStyle w:val="ParaText"/>
        <w:spacing w:before="120" w:line="360" w:lineRule="auto"/>
        <w:ind w:left="1440" w:hanging="720"/>
      </w:pPr>
      <w:r>
        <w:t>(3)</w:t>
      </w:r>
      <w:r>
        <w:tab/>
      </w:r>
      <w:r w:rsidRPr="002D35E7">
        <w:t>To the extent that a particular reliability issue cannot be directly addressed within the SCUC algorithm as described under subsection</w:t>
      </w:r>
      <w:r>
        <w:t>s</w:t>
      </w:r>
      <w:r w:rsidRPr="002D35E7">
        <w:t xml:space="preserve"> (a) and (b) above, </w:t>
      </w:r>
      <w:r>
        <w:t>the Transmission Provider</w:t>
      </w:r>
      <w:r w:rsidRPr="002D35E7">
        <w:t xml:space="preserve"> </w:t>
      </w:r>
      <w:ins w:id="333" w:author="XP Production Release 1.0" w:date="2011-12-06T13:17:00Z">
        <w:r>
          <w:t xml:space="preserve">or local </w:t>
        </w:r>
      </w:ins>
      <w:ins w:id="334" w:author="Nicole Wagner" w:date="2012-03-22T10:39:00Z">
        <w:r>
          <w:t>t</w:t>
        </w:r>
      </w:ins>
      <w:ins w:id="335" w:author="XP Production Release 1.0" w:date="2011-12-06T13:17:00Z">
        <w:del w:id="336" w:author="Nicole Wagner" w:date="2012-03-22T10:39:00Z">
          <w:r w:rsidDel="001A6616">
            <w:delText>T</w:delText>
          </w:r>
        </w:del>
        <w:r>
          <w:t xml:space="preserve">ransmission </w:t>
        </w:r>
        <w:del w:id="337" w:author="Nicole Wagner" w:date="2012-03-22T10:39:00Z">
          <w:r w:rsidDel="001A6616">
            <w:delText>O</w:delText>
          </w:r>
        </w:del>
      </w:ins>
      <w:ins w:id="338" w:author="Nicole Wagner" w:date="2012-03-22T10:39:00Z">
        <w:r>
          <w:t>o</w:t>
        </w:r>
      </w:ins>
      <w:ins w:id="339" w:author="XP Production Release 1.0" w:date="2011-12-06T13:17:00Z">
        <w:r>
          <w:t xml:space="preserve">perator </w:t>
        </w:r>
      </w:ins>
      <w:r w:rsidRPr="002D35E7">
        <w:t>may manually commit Resources</w:t>
      </w:r>
      <w:r>
        <w:t xml:space="preserve"> </w:t>
      </w:r>
      <w:r w:rsidRPr="002D35E7">
        <w:t>and</w:t>
      </w:r>
      <w:r>
        <w:t>/or</w:t>
      </w:r>
      <w:r w:rsidRPr="002D35E7">
        <w:t xml:space="preserve"> decommit </w:t>
      </w:r>
      <w:r>
        <w:t xml:space="preserve">self-committed </w:t>
      </w:r>
      <w:r w:rsidRPr="002D35E7">
        <w:t>Resources to alleviate such reliability issues</w:t>
      </w:r>
      <w:del w:id="340" w:author="XP Production Release 1.0" w:date="2011-12-06T13:19:00Z">
        <w:r w:rsidRPr="002D35E7" w:rsidDel="00EF6F64">
          <w:delText xml:space="preserve"> in accordance with </w:delText>
        </w:r>
      </w:del>
      <w:del w:id="341" w:author="XP Production Release 1.0" w:date="2011-12-06T13:18:00Z">
        <w:r w:rsidRPr="002D35E7" w:rsidDel="00EF6F64">
          <w:delText xml:space="preserve">its </w:delText>
        </w:r>
      </w:del>
      <w:del w:id="342" w:author="XP Production Release 1.0" w:date="2011-12-06T13:19:00Z">
        <w:r w:rsidRPr="002D35E7" w:rsidDel="00EF6F64">
          <w:delText>authority as Reliability Coordinator</w:delText>
        </w:r>
      </w:del>
      <w:r w:rsidRPr="002D35E7">
        <w:t>.</w:t>
      </w:r>
    </w:p>
    <w:p w:rsidR="0091291F" w:rsidRDefault="0091291F" w:rsidP="0091291F">
      <w:pPr>
        <w:pStyle w:val="ParaText"/>
        <w:numPr>
          <w:ins w:id="343" w:author="XP Production Release 1.0" w:date="2011-12-19T09:39:00Z"/>
        </w:numPr>
        <w:spacing w:before="120"/>
        <w:ind w:left="1440" w:hanging="720"/>
        <w:rPr>
          <w:ins w:id="344" w:author="XP Production Release 1.0" w:date="2011-12-19T09:39:00Z"/>
          <w:szCs w:val="24"/>
        </w:rPr>
      </w:pPr>
      <w:ins w:id="345" w:author="XP Production Release 1.0" w:date="2011-12-19T09:39:00Z">
        <w:r>
          <w:t>(4)</w:t>
        </w:r>
        <w:r>
          <w:tab/>
        </w:r>
        <w:r w:rsidRPr="00314CC6">
          <w:rPr>
            <w:szCs w:val="24"/>
          </w:rPr>
          <w:t xml:space="preserve">An emergency condition may arise within the operating area of a local </w:t>
        </w:r>
        <w:del w:id="346" w:author="Nicole Wagner" w:date="2012-03-22T10:39:00Z">
          <w:r w:rsidRPr="00314CC6" w:rsidDel="001A6616">
            <w:rPr>
              <w:szCs w:val="24"/>
            </w:rPr>
            <w:delText>T</w:delText>
          </w:r>
        </w:del>
      </w:ins>
      <w:ins w:id="347" w:author="Nicole Wagner" w:date="2012-03-22T10:39:00Z">
        <w:r>
          <w:rPr>
            <w:szCs w:val="24"/>
          </w:rPr>
          <w:t>t</w:t>
        </w:r>
      </w:ins>
      <w:ins w:id="348" w:author="XP Production Release 1.0" w:date="2011-12-19T09:39:00Z">
        <w:r w:rsidRPr="00314CC6">
          <w:rPr>
            <w:szCs w:val="24"/>
          </w:rPr>
          <w:t xml:space="preserve">ransmission </w:t>
        </w:r>
        <w:del w:id="349" w:author="Nicole Wagner" w:date="2012-03-22T10:39:00Z">
          <w:r w:rsidRPr="00314CC6" w:rsidDel="001A6616">
            <w:rPr>
              <w:szCs w:val="24"/>
            </w:rPr>
            <w:delText>O</w:delText>
          </w:r>
        </w:del>
      </w:ins>
      <w:ins w:id="350" w:author="Nicole Wagner" w:date="2012-03-22T10:40:00Z">
        <w:r>
          <w:rPr>
            <w:szCs w:val="24"/>
          </w:rPr>
          <w:t>o</w:t>
        </w:r>
      </w:ins>
      <w:ins w:id="351" w:author="XP Production Release 1.0" w:date="2011-12-19T09:39:00Z">
        <w:r w:rsidRPr="00314CC6">
          <w:rPr>
            <w:szCs w:val="24"/>
          </w:rPr>
          <w:t xml:space="preserve">perator that </w:t>
        </w:r>
        <w:del w:id="352" w:author="Nicole Wagner" w:date="2012-03-22T10:01:00Z">
          <w:r w:rsidRPr="00314CC6" w:rsidDel="0069784C">
            <w:rPr>
              <w:szCs w:val="24"/>
            </w:rPr>
            <w:delText>is</w:delText>
          </w:r>
        </w:del>
        <w:r w:rsidRPr="00314CC6">
          <w:rPr>
            <w:szCs w:val="24"/>
          </w:rPr>
          <w:t xml:space="preserve"> </w:t>
        </w:r>
        <w:del w:id="353" w:author="Marisa Choate" w:date="2012-03-13T16:59:00Z">
          <w:r w:rsidRPr="00314CC6" w:rsidDel="00AE5660">
            <w:rPr>
              <w:szCs w:val="24"/>
            </w:rPr>
            <w:delText xml:space="preserve">either on its distribution system or </w:delText>
          </w:r>
        </w:del>
        <w:r w:rsidRPr="00314CC6">
          <w:rPr>
            <w:szCs w:val="24"/>
          </w:rPr>
          <w:t xml:space="preserve">may involve elements not monitored by </w:t>
        </w:r>
        <w:r>
          <w:rPr>
            <w:szCs w:val="24"/>
          </w:rPr>
          <w:t xml:space="preserve">the Transmission Provider. </w:t>
        </w:r>
        <w:r w:rsidRPr="00314CC6">
          <w:rPr>
            <w:szCs w:val="24"/>
          </w:rPr>
          <w:t xml:space="preserve">Such emergencies may require out of merit commitment, decommitment or dispatch instructions to be issued to one or more Resources to resolve the emergency.  Time permitting, the local </w:t>
        </w:r>
        <w:del w:id="354" w:author="Nicole Wagner" w:date="2012-03-22T10:40:00Z">
          <w:r w:rsidRPr="00314CC6" w:rsidDel="001A6616">
            <w:rPr>
              <w:szCs w:val="24"/>
            </w:rPr>
            <w:delText>T</w:delText>
          </w:r>
        </w:del>
      </w:ins>
      <w:ins w:id="355" w:author="Nicole Wagner" w:date="2012-03-22T10:40:00Z">
        <w:r>
          <w:rPr>
            <w:szCs w:val="24"/>
          </w:rPr>
          <w:t>t</w:t>
        </w:r>
      </w:ins>
      <w:ins w:id="356" w:author="XP Production Release 1.0" w:date="2011-12-19T09:39:00Z">
        <w:r w:rsidRPr="00314CC6">
          <w:rPr>
            <w:szCs w:val="24"/>
          </w:rPr>
          <w:t xml:space="preserve">ransmission </w:t>
        </w:r>
      </w:ins>
      <w:ins w:id="357" w:author="Nicole Wagner" w:date="2012-03-22T10:40:00Z">
        <w:r>
          <w:rPr>
            <w:szCs w:val="24"/>
          </w:rPr>
          <w:t>o</w:t>
        </w:r>
      </w:ins>
      <w:ins w:id="358" w:author="XP Production Release 1.0" w:date="2011-12-19T09:39:00Z">
        <w:del w:id="359" w:author="Nicole Wagner" w:date="2012-03-22T10:40:00Z">
          <w:r w:rsidRPr="00314CC6" w:rsidDel="001A6616">
            <w:rPr>
              <w:szCs w:val="24"/>
            </w:rPr>
            <w:delText>O</w:delText>
          </w:r>
        </w:del>
        <w:r w:rsidRPr="00314CC6">
          <w:rPr>
            <w:szCs w:val="24"/>
          </w:rPr>
          <w:t xml:space="preserve">perator shall request </w:t>
        </w:r>
      </w:ins>
      <w:ins w:id="360" w:author="XP Production Release 1.0" w:date="2011-12-19T09:40:00Z">
        <w:r>
          <w:rPr>
            <w:szCs w:val="24"/>
          </w:rPr>
          <w:t>the Transmission Provider</w:t>
        </w:r>
      </w:ins>
      <w:ins w:id="361" w:author="XP Production Release 1.0" w:date="2011-12-19T09:39:00Z">
        <w:r w:rsidRPr="00314CC6">
          <w:rPr>
            <w:szCs w:val="24"/>
          </w:rPr>
          <w:t xml:space="preserve"> to issue such instructions.  To the extent time does not permit, the local </w:t>
        </w:r>
        <w:del w:id="362" w:author="Nicole Wagner" w:date="2012-03-22T10:40:00Z">
          <w:r w:rsidRPr="00314CC6" w:rsidDel="001A6616">
            <w:rPr>
              <w:szCs w:val="24"/>
            </w:rPr>
            <w:delText>T</w:delText>
          </w:r>
        </w:del>
      </w:ins>
      <w:ins w:id="363" w:author="Nicole Wagner" w:date="2012-03-22T10:40:00Z">
        <w:r>
          <w:rPr>
            <w:szCs w:val="24"/>
          </w:rPr>
          <w:t>t</w:t>
        </w:r>
      </w:ins>
      <w:ins w:id="364" w:author="XP Production Release 1.0" w:date="2011-12-19T09:39:00Z">
        <w:r w:rsidRPr="00314CC6">
          <w:rPr>
            <w:szCs w:val="24"/>
          </w:rPr>
          <w:t xml:space="preserve">ransmission </w:t>
        </w:r>
        <w:del w:id="365" w:author="Nicole Wagner" w:date="2012-03-22T10:40:00Z">
          <w:r w:rsidRPr="00314CC6" w:rsidDel="001A6616">
            <w:rPr>
              <w:szCs w:val="24"/>
            </w:rPr>
            <w:delText>O</w:delText>
          </w:r>
        </w:del>
      </w:ins>
      <w:ins w:id="366" w:author="Nicole Wagner" w:date="2012-03-22T10:40:00Z">
        <w:r>
          <w:rPr>
            <w:szCs w:val="24"/>
          </w:rPr>
          <w:t>o</w:t>
        </w:r>
      </w:ins>
      <w:ins w:id="367" w:author="XP Production Release 1.0" w:date="2011-12-19T09:39:00Z">
        <w:r w:rsidRPr="00314CC6">
          <w:rPr>
            <w:szCs w:val="24"/>
          </w:rPr>
          <w:t>perator may issue such instructions to the Resource</w:t>
        </w:r>
      </w:ins>
      <w:ins w:id="368" w:author="Nicole Wagner" w:date="2012-03-22T10:26:00Z">
        <w:r>
          <w:rPr>
            <w:szCs w:val="24"/>
          </w:rPr>
          <w:t>.</w:t>
        </w:r>
      </w:ins>
      <w:ins w:id="369" w:author="XP Production Release 1.0" w:date="2011-12-19T09:39:00Z">
        <w:del w:id="370" w:author="Nicole Wagner" w:date="2012-03-22T10:15:00Z">
          <w:r w:rsidRPr="00314CC6" w:rsidDel="00415D0D">
            <w:rPr>
              <w:szCs w:val="24"/>
            </w:rPr>
            <w:delText xml:space="preserve"> in accordance with its authorities as a Reliability Entity.</w:delText>
          </w:r>
        </w:del>
        <w:r w:rsidRPr="00314CC6">
          <w:rPr>
            <w:szCs w:val="24"/>
          </w:rPr>
          <w:t xml:space="preserve">  In such cases, the following shall take place:</w:t>
        </w:r>
      </w:ins>
    </w:p>
    <w:p w:rsidR="0091291F" w:rsidRPr="00BD7E9C" w:rsidRDefault="0091291F" w:rsidP="0091291F">
      <w:pPr>
        <w:pStyle w:val="ParaText"/>
        <w:numPr>
          <w:ins w:id="371" w:author="Unknown"/>
        </w:numPr>
        <w:spacing w:before="120" w:line="360" w:lineRule="auto"/>
        <w:ind w:left="2160" w:hanging="720"/>
      </w:pPr>
      <w:ins w:id="372" w:author="XP Production Release 1.0" w:date="2011-12-06T13:29:00Z">
        <w:r w:rsidRPr="00BD7E9C">
          <w:t>(</w:t>
        </w:r>
      </w:ins>
      <w:ins w:id="373" w:author="XP Production Release 1.0" w:date="2011-12-06T13:30:00Z">
        <w:r w:rsidRPr="00BD7E9C">
          <w:t>a</w:t>
        </w:r>
      </w:ins>
      <w:ins w:id="374" w:author="XP Production Release 1.0" w:date="2011-12-06T13:29:00Z">
        <w:r w:rsidRPr="00BD7E9C">
          <w:t>)</w:t>
        </w:r>
        <w:r w:rsidRPr="00BD7E9C">
          <w:tab/>
        </w:r>
      </w:ins>
      <w:ins w:id="375" w:author="XP Production Release 1.0" w:date="2011-12-19T09:41:00Z">
        <w:r w:rsidRPr="00BD7E9C">
          <w:t xml:space="preserve">If initial instructions are issued by a local </w:t>
        </w:r>
        <w:del w:id="376" w:author="Nicole Wagner" w:date="2012-03-22T10:40:00Z">
          <w:r w:rsidRPr="00BD7E9C" w:rsidDel="001A6616">
            <w:delText>T</w:delText>
          </w:r>
        </w:del>
      </w:ins>
      <w:ins w:id="377" w:author="Nicole Wagner" w:date="2012-03-22T10:40:00Z">
        <w:r>
          <w:t>t</w:t>
        </w:r>
      </w:ins>
      <w:ins w:id="378" w:author="XP Production Release 1.0" w:date="2011-12-19T09:41:00Z">
        <w:r w:rsidRPr="00BD7E9C">
          <w:t xml:space="preserve">ransmission </w:t>
        </w:r>
      </w:ins>
      <w:ins w:id="379" w:author="Nicole Wagner" w:date="2012-03-22T10:40:00Z">
        <w:r>
          <w:t>o</w:t>
        </w:r>
      </w:ins>
      <w:ins w:id="380" w:author="XP Production Release 1.0" w:date="2011-12-19T09:41:00Z">
        <w:del w:id="381" w:author="Nicole Wagner" w:date="2012-03-22T10:40:00Z">
          <w:r w:rsidRPr="00BD7E9C" w:rsidDel="001A6616">
            <w:delText>O</w:delText>
          </w:r>
        </w:del>
        <w:r w:rsidRPr="00BD7E9C">
          <w:t xml:space="preserve">perator, the </w:t>
        </w:r>
        <w:del w:id="382" w:author="Nicole Wagner" w:date="2012-03-22T10:40:00Z">
          <w:r w:rsidRPr="00BD7E9C" w:rsidDel="001A6616">
            <w:delText>T</w:delText>
          </w:r>
        </w:del>
      </w:ins>
      <w:ins w:id="383" w:author="Nicole Wagner" w:date="2012-03-22T10:40:00Z">
        <w:r>
          <w:t>t</w:t>
        </w:r>
      </w:ins>
      <w:ins w:id="384" w:author="XP Production Release 1.0" w:date="2011-12-19T09:41:00Z">
        <w:r w:rsidRPr="00BD7E9C">
          <w:t xml:space="preserve">ransmission </w:t>
        </w:r>
        <w:del w:id="385" w:author="Nicole Wagner" w:date="2012-03-22T10:40:00Z">
          <w:r w:rsidRPr="00BD7E9C" w:rsidDel="001A6616">
            <w:delText>O</w:delText>
          </w:r>
        </w:del>
      </w:ins>
      <w:ins w:id="386" w:author="Nicole Wagner" w:date="2012-03-22T10:40:00Z">
        <w:r>
          <w:t>o</w:t>
        </w:r>
      </w:ins>
      <w:ins w:id="387" w:author="XP Production Release 1.0" w:date="2011-12-19T09:41:00Z">
        <w:r w:rsidRPr="00BD7E9C">
          <w:t xml:space="preserve">perator shall notify </w:t>
        </w:r>
      </w:ins>
      <w:ins w:id="388" w:author="XP Production Release 1.0" w:date="2011-12-19T09:45:00Z">
        <w:r w:rsidRPr="00BD7E9C">
          <w:t>the Transmission Provider</w:t>
        </w:r>
      </w:ins>
      <w:ins w:id="389" w:author="XP Production Release 1.0" w:date="2011-12-19T09:41:00Z">
        <w:r w:rsidRPr="00BD7E9C">
          <w:t xml:space="preserve"> of the instructions given to the Resource.</w:t>
        </w:r>
      </w:ins>
      <w:ins w:id="390" w:author="XP Production Release 1.0" w:date="2011-12-06T13:30:00Z">
        <w:r w:rsidRPr="00BD7E9C">
          <w:rPr>
            <w:color w:val="000000"/>
          </w:rPr>
          <w:t xml:space="preserve"> </w:t>
        </w:r>
      </w:ins>
      <w:r w:rsidRPr="00BD7E9C">
        <w:t xml:space="preserve"> </w:t>
      </w:r>
    </w:p>
    <w:p w:rsidR="0091291F" w:rsidRPr="00BD7E9C" w:rsidRDefault="0091291F" w:rsidP="0091291F">
      <w:pPr>
        <w:pStyle w:val="ParaText"/>
        <w:spacing w:before="120" w:line="360" w:lineRule="auto"/>
        <w:ind w:left="2160" w:hanging="720"/>
        <w:rPr>
          <w:szCs w:val="24"/>
        </w:rPr>
      </w:pPr>
      <w:ins w:id="391" w:author="XP Production Release 1.0" w:date="2011-12-19T09:42:00Z">
        <w:r w:rsidRPr="00BD7E9C">
          <w:rPr>
            <w:szCs w:val="24"/>
          </w:rPr>
          <w:t>(b)</w:t>
        </w:r>
        <w:r w:rsidRPr="00BD7E9C">
          <w:rPr>
            <w:szCs w:val="24"/>
          </w:rPr>
          <w:tab/>
        </w:r>
      </w:ins>
      <w:ins w:id="392" w:author="XP Production Release 1.0" w:date="2011-12-19T09:43:00Z">
        <w:r w:rsidRPr="00BD7E9C">
          <w:rPr>
            <w:szCs w:val="24"/>
          </w:rPr>
          <w:t xml:space="preserve">The </w:t>
        </w:r>
        <w:del w:id="393" w:author="Nicole Wagner" w:date="2012-03-22T10:40:00Z">
          <w:r w:rsidRPr="00BD7E9C" w:rsidDel="001A6616">
            <w:rPr>
              <w:szCs w:val="24"/>
            </w:rPr>
            <w:delText>T</w:delText>
          </w:r>
        </w:del>
      </w:ins>
      <w:ins w:id="394" w:author="Nicole Wagner" w:date="2012-03-22T10:40:00Z">
        <w:r>
          <w:rPr>
            <w:szCs w:val="24"/>
          </w:rPr>
          <w:t>t</w:t>
        </w:r>
      </w:ins>
      <w:ins w:id="395" w:author="XP Production Release 1.0" w:date="2011-12-19T09:43:00Z">
        <w:r w:rsidRPr="00BD7E9C">
          <w:rPr>
            <w:szCs w:val="24"/>
          </w:rPr>
          <w:t xml:space="preserve">ransmission </w:t>
        </w:r>
        <w:del w:id="396" w:author="Nicole Wagner" w:date="2012-03-22T10:41:00Z">
          <w:r w:rsidRPr="00BD7E9C" w:rsidDel="001A6616">
            <w:rPr>
              <w:szCs w:val="24"/>
            </w:rPr>
            <w:delText>O</w:delText>
          </w:r>
        </w:del>
      </w:ins>
      <w:ins w:id="397" w:author="Nicole Wagner" w:date="2012-03-22T10:41:00Z">
        <w:r>
          <w:rPr>
            <w:szCs w:val="24"/>
          </w:rPr>
          <w:t>o</w:t>
        </w:r>
      </w:ins>
      <w:ins w:id="398" w:author="XP Production Release 1.0" w:date="2011-12-19T09:43:00Z">
        <w:r w:rsidRPr="00BD7E9C">
          <w:rPr>
            <w:szCs w:val="24"/>
          </w:rPr>
          <w:t xml:space="preserve">perator and </w:t>
        </w:r>
        <w:del w:id="399" w:author="Nicole Wagner" w:date="2012-03-22T10:15:00Z">
          <w:r w:rsidRPr="00BD7E9C" w:rsidDel="00415D0D">
            <w:rPr>
              <w:szCs w:val="24"/>
            </w:rPr>
            <w:delText>SPP</w:delText>
          </w:r>
        </w:del>
      </w:ins>
      <w:ins w:id="400" w:author="Nicole Wagner" w:date="2012-03-22T10:15:00Z">
        <w:r>
          <w:rPr>
            <w:szCs w:val="24"/>
          </w:rPr>
          <w:t>Transmission Provider</w:t>
        </w:r>
      </w:ins>
      <w:ins w:id="401" w:author="XP Production Release 1.0" w:date="2011-12-19T09:43:00Z">
        <w:r w:rsidRPr="00BD7E9C">
          <w:rPr>
            <w:szCs w:val="24"/>
          </w:rPr>
          <w:t xml:space="preserve"> will coordinate to ensure subsequent instructions are provided by</w:t>
        </w:r>
      </w:ins>
      <w:ins w:id="402" w:author="Nicole Wagner" w:date="2012-03-22T10:23:00Z">
        <w:r>
          <w:rPr>
            <w:szCs w:val="24"/>
          </w:rPr>
          <w:t xml:space="preserve"> </w:t>
        </w:r>
      </w:ins>
      <w:ins w:id="403" w:author="XP Production Release 1.0" w:date="2011-12-19T09:43:00Z">
        <w:del w:id="404" w:author="Nicole Wagner" w:date="2012-03-22T10:16:00Z">
          <w:r w:rsidRPr="00BD7E9C" w:rsidDel="005A0EA3">
            <w:rPr>
              <w:szCs w:val="24"/>
            </w:rPr>
            <w:delText xml:space="preserve"> SPP</w:delText>
          </w:r>
        </w:del>
      </w:ins>
      <w:ins w:id="405" w:author="Nicole Wagner" w:date="2012-03-22T10:16:00Z">
        <w:r>
          <w:rPr>
            <w:szCs w:val="24"/>
          </w:rPr>
          <w:t>the Transmission Provider</w:t>
        </w:r>
      </w:ins>
      <w:ins w:id="406" w:author="XP Production Release 1.0" w:date="2011-12-19T09:43:00Z">
        <w:r w:rsidRPr="00BD7E9C">
          <w:rPr>
            <w:szCs w:val="24"/>
          </w:rPr>
          <w:t>.</w:t>
        </w:r>
      </w:ins>
      <w:r w:rsidRPr="00BD7E9C">
        <w:rPr>
          <w:szCs w:val="24"/>
        </w:rPr>
        <w:t xml:space="preserve">  </w:t>
      </w:r>
    </w:p>
    <w:p w:rsidR="0091291F" w:rsidRPr="00641299" w:rsidRDefault="0091291F" w:rsidP="0091291F">
      <w:pPr>
        <w:pStyle w:val="ParaText"/>
        <w:spacing w:before="120" w:line="360" w:lineRule="auto"/>
        <w:ind w:left="2160" w:hanging="720"/>
        <w:rPr>
          <w:szCs w:val="24"/>
        </w:rPr>
      </w:pPr>
      <w:ins w:id="407" w:author="XP Production Release 1.0" w:date="2011-12-19T09:44:00Z">
        <w:r w:rsidRPr="00BD7E9C">
          <w:rPr>
            <w:szCs w:val="24"/>
          </w:rPr>
          <w:t>(</w:t>
        </w:r>
      </w:ins>
      <w:ins w:id="408" w:author="XP Production Release 1.0" w:date="2011-12-19T17:14:00Z">
        <w:r w:rsidRPr="00BD7E9C">
          <w:rPr>
            <w:szCs w:val="24"/>
          </w:rPr>
          <w:t>c</w:t>
        </w:r>
      </w:ins>
      <w:ins w:id="409" w:author="XP Production Release 1.0" w:date="2011-12-19T09:44:00Z">
        <w:r w:rsidRPr="00BD7E9C">
          <w:rPr>
            <w:szCs w:val="24"/>
          </w:rPr>
          <w:t>)</w:t>
        </w:r>
        <w:r w:rsidRPr="00BD7E9C">
          <w:rPr>
            <w:szCs w:val="24"/>
          </w:rPr>
          <w:tab/>
        </w:r>
      </w:ins>
      <w:ins w:id="410" w:author="XP Production Release 1.0" w:date="2011-12-19T17:14:00Z">
        <w:r>
          <w:rPr>
            <w:szCs w:val="24"/>
          </w:rPr>
          <w:t xml:space="preserve">The </w:t>
        </w:r>
        <w:del w:id="411" w:author="Nicole Wagner" w:date="2012-03-22T10:22:00Z">
          <w:r w:rsidDel="00D2397F">
            <w:rPr>
              <w:szCs w:val="24"/>
            </w:rPr>
            <w:delText>T</w:delText>
          </w:r>
        </w:del>
      </w:ins>
      <w:ins w:id="412" w:author="Nicole Wagner" w:date="2012-03-22T10:22:00Z">
        <w:r>
          <w:rPr>
            <w:szCs w:val="24"/>
          </w:rPr>
          <w:t>t</w:t>
        </w:r>
      </w:ins>
      <w:ins w:id="413" w:author="XP Production Release 1.0" w:date="2011-12-19T17:14:00Z">
        <w:r>
          <w:rPr>
            <w:szCs w:val="24"/>
          </w:rPr>
          <w:t xml:space="preserve">ransmission </w:t>
        </w:r>
        <w:del w:id="414" w:author="Nicole Wagner" w:date="2012-03-22T10:22:00Z">
          <w:r w:rsidDel="00D2397F">
            <w:rPr>
              <w:szCs w:val="24"/>
            </w:rPr>
            <w:delText>Provider</w:delText>
          </w:r>
        </w:del>
      </w:ins>
      <w:ins w:id="415" w:author="Nicole Wagner" w:date="2012-03-22T10:22:00Z">
        <w:r>
          <w:rPr>
            <w:szCs w:val="24"/>
          </w:rPr>
          <w:t>operator</w:t>
        </w:r>
      </w:ins>
      <w:ins w:id="416" w:author="XP Production Release 1.0" w:date="2011-12-19T09:44:00Z">
        <w:r w:rsidRPr="00BD7E9C">
          <w:rPr>
            <w:szCs w:val="24"/>
          </w:rPr>
          <w:t xml:space="preserve"> shall log such instructions</w:t>
        </w:r>
      </w:ins>
      <w:ins w:id="417" w:author="Nicole Wagner" w:date="2012-03-22T10:23:00Z">
        <w:r>
          <w:rPr>
            <w:szCs w:val="24"/>
          </w:rPr>
          <w:t>, and shall notify the Transmission Provide</w:t>
        </w:r>
      </w:ins>
      <w:ins w:id="418" w:author="Nicole Wagner" w:date="2012-03-22T10:24:00Z">
        <w:r>
          <w:rPr>
            <w:szCs w:val="24"/>
          </w:rPr>
          <w:t>r</w:t>
        </w:r>
      </w:ins>
      <w:ins w:id="419" w:author="Nicole Wagner" w:date="2012-03-22T10:23:00Z">
        <w:r>
          <w:rPr>
            <w:szCs w:val="24"/>
          </w:rPr>
          <w:t xml:space="preserve"> of such action.  </w:t>
        </w:r>
      </w:ins>
      <w:ins w:id="420" w:author="Nicole Wagner" w:date="2012-03-22T10:24:00Z">
        <w:r>
          <w:rPr>
            <w:szCs w:val="24"/>
          </w:rPr>
          <w:t xml:space="preserve">The Transmission Provider shall log </w:t>
        </w:r>
        <w:r>
          <w:rPr>
            <w:szCs w:val="24"/>
          </w:rPr>
          <w:lastRenderedPageBreak/>
          <w:t>such instructions</w:t>
        </w:r>
      </w:ins>
      <w:ins w:id="421" w:author="XP Production Release 1.0" w:date="2011-12-19T09:44:00Z">
        <w:r w:rsidRPr="00BD7E9C">
          <w:rPr>
            <w:szCs w:val="24"/>
          </w:rPr>
          <w:t xml:space="preserve"> as manual commitment, decommitment or</w:t>
        </w:r>
        <w:r w:rsidRPr="00641299">
          <w:rPr>
            <w:szCs w:val="24"/>
          </w:rPr>
          <w:t xml:space="preserve"> Out-of-Merit Dispatch instruction, as appropriate, as if it gave such instruction to the Resource</w:t>
        </w:r>
      </w:ins>
      <w:r w:rsidRPr="00641299">
        <w:rPr>
          <w:szCs w:val="24"/>
        </w:rPr>
        <w:t>.</w:t>
      </w:r>
    </w:p>
    <w:p w:rsidR="0091291F" w:rsidRPr="00641299" w:rsidRDefault="0091291F" w:rsidP="0091291F">
      <w:pPr>
        <w:pStyle w:val="ParaText"/>
        <w:spacing w:before="120" w:line="360" w:lineRule="auto"/>
        <w:ind w:left="2160" w:hanging="720"/>
        <w:rPr>
          <w:szCs w:val="24"/>
        </w:rPr>
      </w:pPr>
      <w:ins w:id="422" w:author="XP Production Release 1.0" w:date="2011-12-19T09:44:00Z">
        <w:r>
          <w:rPr>
            <w:szCs w:val="24"/>
          </w:rPr>
          <w:t>(</w:t>
        </w:r>
      </w:ins>
      <w:ins w:id="423" w:author="XP Production Release 1.0" w:date="2011-12-19T17:14:00Z">
        <w:r>
          <w:rPr>
            <w:szCs w:val="24"/>
          </w:rPr>
          <w:t>d</w:t>
        </w:r>
      </w:ins>
      <w:ins w:id="424" w:author="XP Production Release 1.0" w:date="2011-12-19T09:44:00Z">
        <w:r>
          <w:rPr>
            <w:szCs w:val="24"/>
          </w:rPr>
          <w:t>)</w:t>
        </w:r>
        <w:r>
          <w:rPr>
            <w:szCs w:val="24"/>
          </w:rPr>
          <w:tab/>
        </w:r>
        <w:r w:rsidRPr="00641299">
          <w:rPr>
            <w:szCs w:val="24"/>
          </w:rPr>
          <w:t>The Resource shall be eligible to receive the compensation for such instructions whether issue</w:t>
        </w:r>
      </w:ins>
      <w:ins w:id="425" w:author="Nicole Wagner" w:date="2012-03-22T10:12:00Z">
        <w:r>
          <w:rPr>
            <w:szCs w:val="24"/>
          </w:rPr>
          <w:t>d</w:t>
        </w:r>
      </w:ins>
      <w:ins w:id="426" w:author="XP Production Release 1.0" w:date="2011-12-19T09:44:00Z">
        <w:del w:id="427" w:author="Nicole Wagner" w:date="2012-03-22T10:12:00Z">
          <w:r w:rsidRPr="00641299" w:rsidDel="00415D0D">
            <w:rPr>
              <w:szCs w:val="24"/>
            </w:rPr>
            <w:delText>s</w:delText>
          </w:r>
        </w:del>
        <w:r w:rsidRPr="00641299">
          <w:rPr>
            <w:szCs w:val="24"/>
          </w:rPr>
          <w:t xml:space="preserve"> by </w:t>
        </w:r>
      </w:ins>
      <w:ins w:id="428" w:author="XP Production Release 1.0" w:date="2011-12-19T17:14:00Z">
        <w:r>
          <w:rPr>
            <w:szCs w:val="24"/>
          </w:rPr>
          <w:t>the Transmission Provider</w:t>
        </w:r>
      </w:ins>
      <w:ins w:id="429" w:author="XP Production Release 1.0" w:date="2011-12-19T09:44:00Z">
        <w:r w:rsidRPr="00641299">
          <w:rPr>
            <w:szCs w:val="24"/>
          </w:rPr>
          <w:t xml:space="preserve"> or the local </w:t>
        </w:r>
        <w:del w:id="430" w:author="Nicole Wagner" w:date="2012-03-22T10:42:00Z">
          <w:r w:rsidRPr="00641299" w:rsidDel="001A6616">
            <w:rPr>
              <w:szCs w:val="24"/>
            </w:rPr>
            <w:delText>T</w:delText>
          </w:r>
        </w:del>
      </w:ins>
      <w:ins w:id="431" w:author="Nicole Wagner" w:date="2012-03-22T10:42:00Z">
        <w:r>
          <w:rPr>
            <w:szCs w:val="24"/>
          </w:rPr>
          <w:t>t</w:t>
        </w:r>
      </w:ins>
      <w:ins w:id="432" w:author="XP Production Release 1.0" w:date="2011-12-19T09:44:00Z">
        <w:r w:rsidRPr="00641299">
          <w:rPr>
            <w:szCs w:val="24"/>
          </w:rPr>
          <w:t xml:space="preserve">ransmission </w:t>
        </w:r>
        <w:del w:id="433" w:author="Nicole Wagner" w:date="2012-03-22T10:42:00Z">
          <w:r w:rsidRPr="00641299" w:rsidDel="001A6616">
            <w:rPr>
              <w:szCs w:val="24"/>
            </w:rPr>
            <w:delText>O</w:delText>
          </w:r>
        </w:del>
      </w:ins>
      <w:ins w:id="434" w:author="Nicole Wagner" w:date="2012-03-22T10:42:00Z">
        <w:r>
          <w:rPr>
            <w:szCs w:val="24"/>
          </w:rPr>
          <w:t>o</w:t>
        </w:r>
      </w:ins>
      <w:ins w:id="435" w:author="XP Production Release 1.0" w:date="2011-12-19T09:44:00Z">
        <w:r w:rsidRPr="00641299">
          <w:rPr>
            <w:szCs w:val="24"/>
          </w:rPr>
          <w:t>perator.</w:t>
        </w:r>
      </w:ins>
    </w:p>
    <w:p w:rsidR="0091291F" w:rsidRPr="00430340" w:rsidRDefault="0091291F" w:rsidP="0091291F">
      <w:pPr>
        <w:pStyle w:val="Heading4"/>
        <w:spacing w:after="240" w:line="360" w:lineRule="auto"/>
      </w:pPr>
      <w:bookmarkStart w:id="436" w:name="OLE_LINK99"/>
      <w:bookmarkStart w:id="437" w:name="OLE_LINK100"/>
      <w:r>
        <w:t>6.2.4</w:t>
      </w:r>
      <w:r>
        <w:tab/>
      </w:r>
      <w:r w:rsidRPr="00430340">
        <w:t>Out-of-Merit Energy Dispatch</w:t>
      </w:r>
      <w:r>
        <w:t xml:space="preserve"> </w:t>
      </w:r>
      <w:bookmarkEnd w:id="436"/>
      <w:bookmarkEnd w:id="437"/>
      <w:r w:rsidRPr="00785148">
        <w:rPr>
          <w:color w:val="FF0000"/>
        </w:rPr>
        <w:t>[Protocols Section 4.4.2.4]</w:t>
      </w:r>
    </w:p>
    <w:p w:rsidR="0091291F" w:rsidRPr="00D741B7" w:rsidRDefault="0091291F" w:rsidP="0091291F">
      <w:pPr>
        <w:autoSpaceDE w:val="0"/>
        <w:autoSpaceDN w:val="0"/>
        <w:adjustRightInd w:val="0"/>
        <w:spacing w:before="120" w:line="360" w:lineRule="auto"/>
        <w:ind w:left="720" w:firstLine="720"/>
      </w:pPr>
      <w:r>
        <w:rPr>
          <w:color w:val="000000"/>
        </w:rPr>
        <w:t xml:space="preserve">The </w:t>
      </w:r>
      <w:r>
        <w:t>Transmission Provider</w:t>
      </w:r>
      <w:r w:rsidRPr="00167039">
        <w:rPr>
          <w:color w:val="000000"/>
        </w:rPr>
        <w:t xml:space="preserve"> </w:t>
      </w:r>
      <w:ins w:id="438" w:author="XP Production Release 1.0" w:date="2011-12-06T12:09:00Z">
        <w:r>
          <w:rPr>
            <w:color w:val="000000"/>
          </w:rPr>
          <w:t xml:space="preserve">or local </w:t>
        </w:r>
        <w:del w:id="439" w:author="Nicole Wagner" w:date="2012-03-22T10:42:00Z">
          <w:r w:rsidDel="001A6616">
            <w:rPr>
              <w:color w:val="000000"/>
            </w:rPr>
            <w:delText>T</w:delText>
          </w:r>
        </w:del>
      </w:ins>
      <w:ins w:id="440" w:author="Nicole Wagner" w:date="2012-03-22T10:42:00Z">
        <w:r>
          <w:rPr>
            <w:color w:val="000000"/>
          </w:rPr>
          <w:t>t</w:t>
        </w:r>
      </w:ins>
      <w:ins w:id="441" w:author="XP Production Release 1.0" w:date="2011-12-06T12:09:00Z">
        <w:r>
          <w:rPr>
            <w:color w:val="000000"/>
          </w:rPr>
          <w:t xml:space="preserve">ransmission </w:t>
        </w:r>
        <w:del w:id="442" w:author="Nicole Wagner" w:date="2012-03-22T10:42:00Z">
          <w:r w:rsidDel="001A6616">
            <w:rPr>
              <w:color w:val="000000"/>
            </w:rPr>
            <w:delText>O</w:delText>
          </w:r>
        </w:del>
      </w:ins>
      <w:ins w:id="443" w:author="Nicole Wagner" w:date="2012-03-22T10:42:00Z">
        <w:r>
          <w:rPr>
            <w:color w:val="000000"/>
          </w:rPr>
          <w:t>o</w:t>
        </w:r>
      </w:ins>
      <w:ins w:id="444" w:author="XP Production Release 1.0" w:date="2011-12-06T12:09:00Z">
        <w:r>
          <w:rPr>
            <w:color w:val="000000"/>
          </w:rPr>
          <w:t xml:space="preserve">perator </w:t>
        </w:r>
      </w:ins>
      <w:r w:rsidRPr="00167039">
        <w:rPr>
          <w:color w:val="000000"/>
        </w:rPr>
        <w:t xml:space="preserve">may issue </w:t>
      </w:r>
      <w:r>
        <w:t>OOME dispatch</w:t>
      </w:r>
      <w:r w:rsidRPr="00167039">
        <w:rPr>
          <w:color w:val="000000"/>
        </w:rPr>
        <w:t xml:space="preserve"> directives to any on-line Resource to resolve Emergency </w:t>
      </w:r>
      <w:r>
        <w:rPr>
          <w:color w:val="000000"/>
        </w:rPr>
        <w:t>C</w:t>
      </w:r>
      <w:r w:rsidRPr="00167039">
        <w:rPr>
          <w:color w:val="000000"/>
        </w:rPr>
        <w:t xml:space="preserve">onditions.  </w:t>
      </w:r>
      <w:ins w:id="445" w:author="XP Production Release 1.0" w:date="2011-12-06T12:58:00Z">
        <w:r>
          <w:rPr>
            <w:color w:val="000000"/>
          </w:rPr>
          <w:t xml:space="preserve">Time permitting, OOME dispatch directives will be issued by the Transmission Provider. </w:t>
        </w:r>
      </w:ins>
      <w:r>
        <w:t>The Transmission Provider</w:t>
      </w:r>
      <w:r w:rsidRPr="00D741B7">
        <w:t xml:space="preserve"> will make every effort to define and activate the appropriate constraints in RTBM SCED within one </w:t>
      </w:r>
      <w:r>
        <w:t xml:space="preserve">(1) </w:t>
      </w:r>
      <w:r w:rsidRPr="00D741B7">
        <w:t>hour</w:t>
      </w:r>
      <w:r>
        <w:t xml:space="preserve"> of the manual reconfiguration.</w:t>
      </w:r>
      <w:ins w:id="446" w:author="XP Production Release 1.0" w:date="2011-12-06T12:10:00Z">
        <w:del w:id="447" w:author="Gene Anderson" w:date="2012-02-24T12:30:00Z">
          <w:r w:rsidDel="00527915">
            <w:delText xml:space="preserve"> </w:delText>
          </w:r>
        </w:del>
      </w:ins>
      <w:ins w:id="448" w:author="Gene Anderson" w:date="2012-02-24T12:30:00Z">
        <w:r>
          <w:t xml:space="preserve">   </w:t>
        </w:r>
        <w:r>
          <w:rPr>
            <w:color w:val="000000"/>
          </w:rPr>
          <w:t xml:space="preserve">If initial instructions are issued by the local </w:t>
        </w:r>
        <w:del w:id="449" w:author="Nicole Wagner" w:date="2012-03-22T10:43:00Z">
          <w:r w:rsidDel="001A6616">
            <w:rPr>
              <w:color w:val="000000"/>
            </w:rPr>
            <w:delText>Transmission Operator</w:delText>
          </w:r>
        </w:del>
      </w:ins>
      <w:ins w:id="450" w:author="Nicole Wagner" w:date="2012-03-22T10:44:00Z">
        <w:r>
          <w:rPr>
            <w:color w:val="000000"/>
          </w:rPr>
          <w:t>t</w:t>
        </w:r>
      </w:ins>
      <w:ins w:id="451" w:author="Nicole Wagner" w:date="2012-03-22T10:43:00Z">
        <w:r>
          <w:rPr>
            <w:color w:val="000000"/>
          </w:rPr>
          <w:t>ransmission operator</w:t>
        </w:r>
      </w:ins>
      <w:ins w:id="452" w:author="Gene Anderson" w:date="2012-02-24T12:30:00Z">
        <w:r>
          <w:rPr>
            <w:color w:val="000000"/>
          </w:rPr>
          <w:t xml:space="preserve">, the </w:t>
        </w:r>
        <w:del w:id="453" w:author="Nicole Wagner" w:date="2012-03-22T10:43:00Z">
          <w:r w:rsidDel="001A6616">
            <w:rPr>
              <w:color w:val="000000"/>
            </w:rPr>
            <w:delText>Transmission Operator</w:delText>
          </w:r>
        </w:del>
      </w:ins>
      <w:ins w:id="454" w:author="Nicole Wagner" w:date="2012-03-22T10:44:00Z">
        <w:r>
          <w:rPr>
            <w:color w:val="000000"/>
          </w:rPr>
          <w:t>t</w:t>
        </w:r>
      </w:ins>
      <w:ins w:id="455" w:author="Nicole Wagner" w:date="2012-03-22T10:43:00Z">
        <w:r>
          <w:rPr>
            <w:color w:val="000000"/>
          </w:rPr>
          <w:t>ransmission operator</w:t>
        </w:r>
      </w:ins>
      <w:ins w:id="456" w:author="Gene Anderson" w:date="2012-02-24T12:30:00Z">
        <w:r>
          <w:rPr>
            <w:color w:val="000000"/>
          </w:rPr>
          <w:t xml:space="preserve"> shall coordinate with the Transmission Provider to ensure subsequent instructions are provided by the Transmission Provider</w:t>
        </w:r>
      </w:ins>
    </w:p>
    <w:p w:rsidR="0091291F" w:rsidRPr="00D741B7" w:rsidRDefault="0091291F" w:rsidP="0091291F">
      <w:pPr>
        <w:pStyle w:val="ParaText"/>
        <w:spacing w:before="120" w:line="360" w:lineRule="auto"/>
        <w:ind w:left="720"/>
        <w:rPr>
          <w:szCs w:val="24"/>
        </w:rPr>
      </w:pPr>
      <w:r w:rsidRPr="00D741B7">
        <w:rPr>
          <w:szCs w:val="24"/>
        </w:rPr>
        <w:t>When an OOME event occurs,</w:t>
      </w:r>
      <w:ins w:id="457" w:author="Gene Anderson" w:date="2012-03-08T16:08:00Z">
        <w:r>
          <w:rPr>
            <w:szCs w:val="24"/>
          </w:rPr>
          <w:t xml:space="preserve"> the </w:t>
        </w:r>
        <w:del w:id="458" w:author="Nicole Wagner" w:date="2012-03-22T10:43:00Z">
          <w:r w:rsidDel="001A6616">
            <w:rPr>
              <w:szCs w:val="24"/>
            </w:rPr>
            <w:delText>Transmission Operator</w:delText>
          </w:r>
        </w:del>
      </w:ins>
      <w:ins w:id="459" w:author="Nicole Wagner" w:date="2012-03-22T10:43:00Z">
        <w:r>
          <w:rPr>
            <w:szCs w:val="24"/>
          </w:rPr>
          <w:t>ransmission operator</w:t>
        </w:r>
      </w:ins>
      <w:ins w:id="460" w:author="Gene Anderson" w:date="2012-03-08T16:08:00Z">
        <w:r>
          <w:rPr>
            <w:szCs w:val="24"/>
          </w:rPr>
          <w:t xml:space="preserve"> may, when necessary, issue Manual Dispatch Instructions directly to the affected Resources and notify </w:t>
        </w:r>
        <w:del w:id="461" w:author="Nicole Wagner" w:date="2012-03-23T07:19:00Z">
          <w:r w:rsidDel="001D01F0">
            <w:rPr>
              <w:szCs w:val="24"/>
            </w:rPr>
            <w:delText>SPP</w:delText>
          </w:r>
        </w:del>
      </w:ins>
      <w:ins w:id="462" w:author="Nicole Wagner" w:date="2012-03-23T07:19:00Z">
        <w:r>
          <w:rPr>
            <w:szCs w:val="24"/>
          </w:rPr>
          <w:t>the Transmission Provider</w:t>
        </w:r>
      </w:ins>
      <w:ins w:id="463" w:author="Gene Anderson" w:date="2012-03-08T16:08:00Z">
        <w:r>
          <w:rPr>
            <w:szCs w:val="24"/>
          </w:rPr>
          <w:t xml:space="preserve"> that it has done so and</w:t>
        </w:r>
        <w:del w:id="464" w:author="Marisa Choate" w:date="2012-03-08T16:49:00Z">
          <w:r w:rsidDel="00B87325">
            <w:rPr>
              <w:szCs w:val="24"/>
            </w:rPr>
            <w:delText xml:space="preserve"> </w:delText>
          </w:r>
        </w:del>
      </w:ins>
      <w:r w:rsidRPr="00D741B7">
        <w:rPr>
          <w:szCs w:val="24"/>
        </w:rPr>
        <w:t xml:space="preserve"> </w:t>
      </w:r>
      <w:r>
        <w:rPr>
          <w:szCs w:val="24"/>
        </w:rPr>
        <w:t>the Transmission Provider</w:t>
      </w:r>
      <w:r w:rsidRPr="00D741B7">
        <w:rPr>
          <w:szCs w:val="24"/>
        </w:rPr>
        <w:t xml:space="preserve"> </w:t>
      </w:r>
      <w:r>
        <w:rPr>
          <w:szCs w:val="24"/>
        </w:rPr>
        <w:t>will</w:t>
      </w:r>
      <w:r w:rsidRPr="00D741B7">
        <w:rPr>
          <w:szCs w:val="24"/>
        </w:rPr>
        <w:t xml:space="preserve"> take the following actions:</w:t>
      </w:r>
    </w:p>
    <w:p w:rsidR="0091291F" w:rsidDel="00C24E39" w:rsidRDefault="0091291F" w:rsidP="0091291F">
      <w:pPr>
        <w:pStyle w:val="ParaText"/>
        <w:spacing w:before="120" w:line="360" w:lineRule="auto"/>
        <w:ind w:left="1440" w:hanging="720"/>
        <w:rPr>
          <w:del w:id="465" w:author="Marisa Choate" w:date="2012-03-14T08:19:00Z"/>
          <w:szCs w:val="24"/>
        </w:rPr>
      </w:pPr>
      <w:del w:id="466" w:author="Marisa Choate" w:date="2012-03-14T08:19:00Z">
        <w:r w:rsidRPr="00D741B7" w:rsidDel="00C24E39">
          <w:rPr>
            <w:szCs w:val="24"/>
          </w:rPr>
          <w:delText>(1)</w:delText>
        </w:r>
        <w:r w:rsidRPr="00D741B7" w:rsidDel="00C24E39">
          <w:rPr>
            <w:szCs w:val="24"/>
          </w:rPr>
          <w:tab/>
          <w:delText xml:space="preserve">A Resource will receive </w:delText>
        </w:r>
      </w:del>
      <w:ins w:id="467" w:author="Gene Anderson" w:date="2012-02-24T12:09:00Z">
        <w:del w:id="468" w:author="Marisa Choate" w:date="2012-03-14T08:19:00Z">
          <w:r w:rsidDel="00C24E39">
            <w:rPr>
              <w:szCs w:val="24"/>
            </w:rPr>
            <w:delText xml:space="preserve">Issue </w:delText>
          </w:r>
        </w:del>
      </w:ins>
      <w:del w:id="469" w:author="Marisa Choate" w:date="2012-03-14T08:19:00Z">
        <w:r w:rsidRPr="0062632B" w:rsidDel="00C24E39">
          <w:rPr>
            <w:color w:val="000000"/>
            <w:szCs w:val="24"/>
          </w:rPr>
          <w:delText>Setpoint Instruction</w:delText>
        </w:r>
        <w:r w:rsidRPr="00DA3BF0" w:rsidDel="00C24E39">
          <w:rPr>
            <w:szCs w:val="24"/>
          </w:rPr>
          <w:delText>s</w:delText>
        </w:r>
        <w:r w:rsidRPr="00D741B7" w:rsidDel="00C24E39">
          <w:rPr>
            <w:szCs w:val="24"/>
          </w:rPr>
          <w:delText xml:space="preserve"> that include a </w:delText>
        </w:r>
        <w:r w:rsidRPr="00DA3BF0" w:rsidDel="00C24E39">
          <w:rPr>
            <w:szCs w:val="24"/>
          </w:rPr>
          <w:delText>Manual Dispatch Instruction</w:delText>
        </w:r>
        <w:r w:rsidRPr="00D741B7" w:rsidDel="00C24E39">
          <w:rPr>
            <w:szCs w:val="24"/>
          </w:rPr>
          <w:delText xml:space="preserve"> for the durati</w:delText>
        </w:r>
        <w:r w:rsidDel="00C24E39">
          <w:rPr>
            <w:szCs w:val="24"/>
          </w:rPr>
          <w:delText>on of the reliability directive;</w:delText>
        </w:r>
      </w:del>
    </w:p>
    <w:p w:rsidR="0091291F" w:rsidDel="00C24E39" w:rsidRDefault="0091291F" w:rsidP="0091291F">
      <w:pPr>
        <w:pStyle w:val="ParaText"/>
        <w:spacing w:before="120" w:line="360" w:lineRule="auto"/>
        <w:ind w:left="1440" w:hanging="720"/>
        <w:rPr>
          <w:del w:id="470" w:author="Marisa Choate" w:date="2012-03-14T08:19:00Z"/>
          <w:szCs w:val="24"/>
        </w:rPr>
      </w:pPr>
      <w:del w:id="471" w:author="Marisa Choate" w:date="2012-03-14T08:19:00Z">
        <w:r w:rsidDel="00C24E39">
          <w:rPr>
            <w:szCs w:val="24"/>
          </w:rPr>
          <w:delText>(2)</w:delText>
        </w:r>
        <w:r w:rsidDel="00C24E39">
          <w:rPr>
            <w:szCs w:val="24"/>
          </w:rPr>
          <w:tab/>
          <w:delText>The Transmission Provider</w:delText>
        </w:r>
        <w:r w:rsidRPr="00D741B7" w:rsidDel="00C24E39">
          <w:rPr>
            <w:szCs w:val="24"/>
          </w:rPr>
          <w:delText xml:space="preserve"> will i</w:delText>
        </w:r>
      </w:del>
      <w:ins w:id="472" w:author="Gene Anderson" w:date="2012-02-24T12:09:00Z">
        <w:del w:id="473" w:author="Marisa Choate" w:date="2012-03-14T08:19:00Z">
          <w:r w:rsidDel="00C24E39">
            <w:rPr>
              <w:szCs w:val="24"/>
            </w:rPr>
            <w:delText>I</w:delText>
          </w:r>
        </w:del>
      </w:ins>
      <w:del w:id="474" w:author="Marisa Choate" w:date="2012-03-14T08:19:00Z">
        <w:r w:rsidRPr="00D741B7" w:rsidDel="00C24E39">
          <w:rPr>
            <w:szCs w:val="24"/>
          </w:rPr>
          <w:delText>ssue Manual Dispatch Instructions at the MW level the Resource is expected to produce until such time as the constraint can be re</w:delText>
        </w:r>
        <w:r w:rsidDel="00C24E39">
          <w:rPr>
            <w:szCs w:val="24"/>
          </w:rPr>
          <w:delText>solved by SCED through the RTBM;</w:delText>
        </w:r>
      </w:del>
    </w:p>
    <w:p w:rsidR="0091291F" w:rsidRPr="00D741B7" w:rsidDel="00C24E39" w:rsidRDefault="0091291F" w:rsidP="0091291F">
      <w:pPr>
        <w:pStyle w:val="ParaText"/>
        <w:spacing w:before="120" w:line="360" w:lineRule="auto"/>
        <w:ind w:left="1440" w:hanging="720"/>
        <w:rPr>
          <w:del w:id="475" w:author="Marisa Choate" w:date="2012-03-14T08:19:00Z"/>
          <w:szCs w:val="24"/>
        </w:rPr>
      </w:pPr>
      <w:del w:id="476" w:author="Marisa Choate" w:date="2012-03-14T08:19:00Z">
        <w:r w:rsidDel="00C24E39">
          <w:rPr>
            <w:szCs w:val="24"/>
          </w:rPr>
          <w:delText>(3)</w:delText>
        </w:r>
        <w:r w:rsidDel="00C24E39">
          <w:rPr>
            <w:szCs w:val="24"/>
          </w:rPr>
          <w:tab/>
        </w:r>
        <w:r w:rsidRPr="00D741B7" w:rsidDel="00C24E39">
          <w:rPr>
            <w:szCs w:val="24"/>
          </w:rPr>
          <w:delText>Notif</w:delText>
        </w:r>
      </w:del>
      <w:ins w:id="477" w:author="Gene Anderson" w:date="2012-02-24T12:10:00Z">
        <w:del w:id="478" w:author="Marisa Choate" w:date="2012-03-14T08:19:00Z">
          <w:r w:rsidDel="00C24E39">
            <w:rPr>
              <w:szCs w:val="24"/>
            </w:rPr>
            <w:delText>y</w:delText>
          </w:r>
        </w:del>
      </w:ins>
      <w:del w:id="479" w:author="Marisa Choate" w:date="2012-03-14T08:19:00Z">
        <w:r w:rsidRPr="00D741B7" w:rsidDel="00C24E39">
          <w:rPr>
            <w:szCs w:val="24"/>
          </w:rPr>
          <w:delText>ications are immediately issued</w:delText>
        </w:r>
      </w:del>
      <w:ins w:id="480" w:author="Gene Anderson" w:date="2012-02-24T12:11:00Z">
        <w:del w:id="481" w:author="Marisa Choate" w:date="2012-03-14T08:19:00Z">
          <w:r w:rsidDel="00C24E39">
            <w:rPr>
              <w:szCs w:val="24"/>
            </w:rPr>
            <w:delText xml:space="preserve">the Resource of </w:delText>
          </w:r>
        </w:del>
      </w:ins>
      <w:del w:id="482" w:author="Marisa Choate" w:date="2012-03-14T08:19:00Z">
        <w:r w:rsidRPr="00D741B7" w:rsidDel="00C24E39">
          <w:rPr>
            <w:szCs w:val="24"/>
          </w:rPr>
          <w:delText xml:space="preserve"> for all future intervals for which a SCED Dispatch Instruction has already been calculated and included in the</w:delText>
        </w:r>
        <w:r w:rsidDel="00C24E39">
          <w:rPr>
            <w:szCs w:val="24"/>
          </w:rPr>
          <w:delText xml:space="preserve"> Resource Setpoint Instruction;</w:delText>
        </w:r>
      </w:del>
    </w:p>
    <w:p w:rsidR="0091291F" w:rsidRPr="00D741B7" w:rsidDel="00C24E39" w:rsidRDefault="0091291F" w:rsidP="0091291F">
      <w:pPr>
        <w:pStyle w:val="ParaText"/>
        <w:spacing w:before="120" w:line="360" w:lineRule="auto"/>
        <w:ind w:left="1440" w:hanging="720"/>
        <w:rPr>
          <w:del w:id="483" w:author="Marisa Choate" w:date="2012-03-14T08:19:00Z"/>
          <w:szCs w:val="24"/>
        </w:rPr>
      </w:pPr>
      <w:del w:id="484" w:author="Marisa Choate" w:date="2012-03-14T08:19:00Z">
        <w:r w:rsidRPr="00D741B7" w:rsidDel="00C24E39">
          <w:rPr>
            <w:szCs w:val="24"/>
          </w:rPr>
          <w:delText>(</w:delText>
        </w:r>
        <w:r w:rsidDel="00C24E39">
          <w:rPr>
            <w:szCs w:val="24"/>
          </w:rPr>
          <w:delText>4</w:delText>
        </w:r>
        <w:r w:rsidRPr="00D741B7" w:rsidDel="00C24E39">
          <w:rPr>
            <w:szCs w:val="24"/>
          </w:rPr>
          <w:delText>)</w:delText>
        </w:r>
        <w:r w:rsidRPr="00D741B7" w:rsidDel="00C24E39">
          <w:rPr>
            <w:szCs w:val="24"/>
          </w:rPr>
          <w:tab/>
        </w:r>
      </w:del>
      <w:ins w:id="485" w:author="Gene Anderson" w:date="2012-02-24T12:12:00Z">
        <w:del w:id="486" w:author="Marisa Choate" w:date="2012-03-14T08:19:00Z">
          <w:r w:rsidDel="00C24E39">
            <w:rPr>
              <w:szCs w:val="24"/>
            </w:rPr>
            <w:delText>I</w:delText>
          </w:r>
          <w:r w:rsidRPr="00D741B7" w:rsidDel="00C24E39">
            <w:rPr>
              <w:szCs w:val="24"/>
            </w:rPr>
            <w:delText xml:space="preserve">nclude the Manual Dispatch Instruction </w:delText>
          </w:r>
          <w:r w:rsidDel="00C24E39">
            <w:rPr>
              <w:szCs w:val="24"/>
            </w:rPr>
            <w:delText xml:space="preserve">in </w:delText>
          </w:r>
        </w:del>
      </w:ins>
      <w:del w:id="487" w:author="Marisa Choate" w:date="2012-03-14T08:19:00Z">
        <w:r w:rsidRPr="00D741B7" w:rsidDel="00C24E39">
          <w:rPr>
            <w:szCs w:val="24"/>
          </w:rPr>
          <w:delText>Setpoint Instructions for future intervals not yet dispatched will include the Manual Dispatch Instruction instead of the SCED Dispatch Instruction for the same interval;</w:delText>
        </w:r>
      </w:del>
    </w:p>
    <w:p w:rsidR="0091291F" w:rsidRPr="00D741B7" w:rsidDel="00C24E39" w:rsidRDefault="0091291F" w:rsidP="0091291F">
      <w:pPr>
        <w:pStyle w:val="ParaText"/>
        <w:spacing w:line="360" w:lineRule="auto"/>
        <w:ind w:left="1440" w:hanging="720"/>
        <w:rPr>
          <w:del w:id="488" w:author="Marisa Choate" w:date="2012-03-14T08:19:00Z"/>
          <w:szCs w:val="24"/>
        </w:rPr>
      </w:pPr>
      <w:del w:id="489" w:author="Marisa Choate" w:date="2012-03-14T08:19:00Z">
        <w:r w:rsidRPr="00D741B7" w:rsidDel="00C24E39">
          <w:rPr>
            <w:szCs w:val="24"/>
          </w:rPr>
          <w:lastRenderedPageBreak/>
          <w:delText>(</w:delText>
        </w:r>
        <w:r w:rsidDel="00C24E39">
          <w:rPr>
            <w:szCs w:val="24"/>
          </w:rPr>
          <w:delText>5</w:delText>
        </w:r>
        <w:r w:rsidRPr="00D741B7" w:rsidDel="00C24E39">
          <w:rPr>
            <w:szCs w:val="24"/>
          </w:rPr>
          <w:delText>)</w:delText>
        </w:r>
        <w:r w:rsidRPr="00D741B7" w:rsidDel="00C24E39">
          <w:rPr>
            <w:szCs w:val="24"/>
          </w:rPr>
          <w:tab/>
        </w:r>
        <w:r w:rsidDel="00C24E39">
          <w:rPr>
            <w:szCs w:val="24"/>
          </w:rPr>
          <w:delText>The Transmission Provider</w:delText>
        </w:r>
        <w:r w:rsidRPr="00D741B7" w:rsidDel="00C24E39">
          <w:rPr>
            <w:szCs w:val="24"/>
          </w:rPr>
          <w:delText xml:space="preserve"> </w:delText>
        </w:r>
        <w:r w:rsidDel="00C24E39">
          <w:rPr>
            <w:szCs w:val="24"/>
          </w:rPr>
          <w:delText>will</w:delText>
        </w:r>
        <w:r w:rsidRPr="00D741B7" w:rsidDel="00C24E39">
          <w:rPr>
            <w:szCs w:val="24"/>
          </w:rPr>
          <w:delText xml:space="preserve"> n</w:delText>
        </w:r>
      </w:del>
      <w:ins w:id="490" w:author="Gene Anderson" w:date="2012-02-24T12:12:00Z">
        <w:del w:id="491" w:author="Marisa Choate" w:date="2012-03-14T08:19:00Z">
          <w:r w:rsidDel="00C24E39">
            <w:rPr>
              <w:szCs w:val="24"/>
            </w:rPr>
            <w:delText>N</w:delText>
          </w:r>
        </w:del>
      </w:ins>
      <w:del w:id="492" w:author="Marisa Choate" w:date="2012-03-14T08:19:00Z">
        <w:r w:rsidRPr="00D741B7" w:rsidDel="00C24E39">
          <w:rPr>
            <w:szCs w:val="24"/>
          </w:rPr>
          <w:delText>otify the Market Participant when the OOME event has</w:delText>
        </w:r>
        <w:r w:rsidDel="00C24E39">
          <w:rPr>
            <w:szCs w:val="24"/>
          </w:rPr>
          <w:delText xml:space="preserve"> ended; and</w:delText>
        </w:r>
      </w:del>
    </w:p>
    <w:p w:rsidR="0091291F" w:rsidRDefault="0091291F" w:rsidP="0091291F">
      <w:pPr>
        <w:pStyle w:val="ParaText"/>
        <w:spacing w:line="360" w:lineRule="auto"/>
        <w:ind w:left="1440" w:hanging="720"/>
        <w:rPr>
          <w:szCs w:val="24"/>
        </w:rPr>
      </w:pPr>
      <w:del w:id="493" w:author="Marisa Choate" w:date="2012-03-14T08:19:00Z">
        <w:r w:rsidRPr="00D741B7" w:rsidDel="00C24E39">
          <w:rPr>
            <w:szCs w:val="24"/>
          </w:rPr>
          <w:delText>(</w:delText>
        </w:r>
        <w:r w:rsidDel="00C24E39">
          <w:rPr>
            <w:szCs w:val="24"/>
          </w:rPr>
          <w:delText>6</w:delText>
        </w:r>
        <w:r w:rsidRPr="00D741B7" w:rsidDel="00C24E39">
          <w:rPr>
            <w:szCs w:val="24"/>
          </w:rPr>
          <w:delText>)</w:delText>
        </w:r>
        <w:r w:rsidRPr="00D741B7" w:rsidDel="00C24E39">
          <w:rPr>
            <w:szCs w:val="24"/>
          </w:rPr>
          <w:tab/>
        </w:r>
      </w:del>
      <w:ins w:id="494" w:author="XP Production Release 1.0" w:date="2011-12-06T13:27:00Z">
        <w:del w:id="495" w:author="Marisa Choate" w:date="2012-03-14T08:19:00Z">
          <w:r w:rsidDel="00C24E39">
            <w:rPr>
              <w:color w:val="000000"/>
            </w:rPr>
            <w:delText xml:space="preserve">If initial instructions are issued by the local </w:delText>
          </w:r>
        </w:del>
        <w:del w:id="496" w:author="Nicole Wagner" w:date="2012-03-22T10:43:00Z">
          <w:r w:rsidDel="001A6616">
            <w:rPr>
              <w:color w:val="000000"/>
            </w:rPr>
            <w:delText>Transmission Operator</w:delText>
          </w:r>
        </w:del>
        <w:del w:id="497" w:author="Marisa Choate" w:date="2012-03-14T08:19:00Z">
          <w:r w:rsidDel="00C24E39">
            <w:rPr>
              <w:color w:val="000000"/>
            </w:rPr>
            <w:delText xml:space="preserve">, the </w:delText>
          </w:r>
        </w:del>
        <w:del w:id="498" w:author="Nicole Wagner" w:date="2012-03-22T10:43:00Z">
          <w:r w:rsidDel="001A6616">
            <w:rPr>
              <w:color w:val="000000"/>
            </w:rPr>
            <w:delText>Transmission Operator</w:delText>
          </w:r>
        </w:del>
        <w:del w:id="499" w:author="Marisa Choate" w:date="2012-03-14T08:19:00Z">
          <w:r w:rsidDel="00C24E39">
            <w:rPr>
              <w:color w:val="000000"/>
            </w:rPr>
            <w:delText xml:space="preserve"> shall coordinate with the Transmission Provider to ensure </w:delText>
          </w:r>
        </w:del>
      </w:ins>
      <w:ins w:id="500" w:author="XP Production Release 1.0" w:date="2011-12-06T13:28:00Z">
        <w:del w:id="501" w:author="Marisa Choate" w:date="2012-03-14T08:19:00Z">
          <w:r w:rsidDel="00C24E39">
            <w:rPr>
              <w:color w:val="000000"/>
            </w:rPr>
            <w:delText>subsequent</w:delText>
          </w:r>
        </w:del>
      </w:ins>
      <w:ins w:id="502" w:author="XP Production Release 1.0" w:date="2011-12-06T13:27:00Z">
        <w:del w:id="503" w:author="Marisa Choate" w:date="2012-03-14T08:19:00Z">
          <w:r w:rsidDel="00C24E39">
            <w:rPr>
              <w:color w:val="000000"/>
            </w:rPr>
            <w:delText xml:space="preserve"> instructions are provided </w:delText>
          </w:r>
        </w:del>
      </w:ins>
      <w:ins w:id="504" w:author="XP Production Release 1.0" w:date="2011-12-06T13:28:00Z">
        <w:del w:id="505" w:author="Marisa Choate" w:date="2012-03-14T08:19:00Z">
          <w:r w:rsidDel="00C24E39">
            <w:rPr>
              <w:color w:val="000000"/>
            </w:rPr>
            <w:delText>by the Transmission Provider</w:delText>
          </w:r>
        </w:del>
      </w:ins>
      <w:ins w:id="506" w:author="XP Production Release 1.0" w:date="2011-12-06T13:27:00Z">
        <w:del w:id="507" w:author="Marisa Choate" w:date="2012-03-14T08:19:00Z">
          <w:r w:rsidDel="00C24E39">
            <w:rPr>
              <w:color w:val="000000"/>
            </w:rPr>
            <w:delText>.</w:delText>
          </w:r>
        </w:del>
      </w:ins>
      <w:ins w:id="508" w:author="XP Production Release 1.0" w:date="2011-12-06T13:28:00Z">
        <w:del w:id="509" w:author="Marisa Choate" w:date="2012-03-14T08:19:00Z">
          <w:r w:rsidDel="00C24E39">
            <w:rPr>
              <w:color w:val="000000"/>
            </w:rPr>
            <w:delText xml:space="preserve"> </w:delText>
          </w:r>
        </w:del>
      </w:ins>
      <w:del w:id="510" w:author="Marisa Choate" w:date="2012-03-14T08:19:00Z">
        <w:r w:rsidDel="00C24E39">
          <w:rPr>
            <w:szCs w:val="24"/>
          </w:rPr>
          <w:delText>Market Participant</w:delText>
        </w:r>
        <w:r w:rsidRPr="00D741B7" w:rsidDel="00C24E39">
          <w:rPr>
            <w:szCs w:val="24"/>
          </w:rPr>
          <w:delText>s are c</w:delText>
        </w:r>
      </w:del>
      <w:ins w:id="511" w:author="Gene Anderson" w:date="2012-02-24T12:26:00Z">
        <w:del w:id="512" w:author="Marisa Choate" w:date="2012-03-14T08:19:00Z">
          <w:r w:rsidDel="00C24E39">
            <w:rPr>
              <w:szCs w:val="24"/>
            </w:rPr>
            <w:delText>C</w:delText>
          </w:r>
        </w:del>
      </w:ins>
      <w:del w:id="513" w:author="Marisa Choate" w:date="2012-03-14T08:19:00Z">
        <w:r w:rsidRPr="00D741B7" w:rsidDel="00C24E39">
          <w:rPr>
            <w:szCs w:val="24"/>
          </w:rPr>
          <w:delText>ompensate</w:delText>
        </w:r>
      </w:del>
      <w:del w:id="514" w:author="Marisa Choate" w:date="2012-03-08T16:50:00Z">
        <w:r w:rsidRPr="00D741B7" w:rsidDel="00B87325">
          <w:rPr>
            <w:szCs w:val="24"/>
          </w:rPr>
          <w:delText>d</w:delText>
        </w:r>
      </w:del>
      <w:del w:id="515" w:author="Marisa Choate" w:date="2012-03-14T08:19:00Z">
        <w:r w:rsidRPr="00D741B7" w:rsidDel="00C24E39">
          <w:rPr>
            <w:szCs w:val="24"/>
          </w:rPr>
          <w:delText xml:space="preserve"> </w:delText>
        </w:r>
      </w:del>
      <w:ins w:id="516" w:author="Gene Anderson" w:date="2012-02-24T12:26:00Z">
        <w:del w:id="517" w:author="Marisa Choate" w:date="2012-03-14T08:19:00Z">
          <w:r w:rsidDel="00C24E39">
            <w:rPr>
              <w:szCs w:val="24"/>
            </w:rPr>
            <w:delText>Market Participant</w:delText>
          </w:r>
          <w:r w:rsidRPr="00D741B7" w:rsidDel="00C24E39">
            <w:rPr>
              <w:szCs w:val="24"/>
            </w:rPr>
            <w:delText xml:space="preserve">s </w:delText>
          </w:r>
        </w:del>
      </w:ins>
      <w:del w:id="518" w:author="Marisa Choate" w:date="2012-03-14T08:19:00Z">
        <w:r w:rsidRPr="00D741B7" w:rsidDel="00C24E39">
          <w:rPr>
            <w:szCs w:val="24"/>
          </w:rPr>
          <w:delText>for OOME events</w:delText>
        </w:r>
        <w:r w:rsidDel="00C24E39">
          <w:rPr>
            <w:szCs w:val="24"/>
          </w:rPr>
          <w:delText xml:space="preserve"> in accordance with Section 8.6.6 of this Attachment AE</w:delText>
        </w:r>
        <w:r w:rsidRPr="00D741B7" w:rsidDel="00C24E39">
          <w:rPr>
            <w:szCs w:val="24"/>
          </w:rPr>
          <w:delText>.</w:delText>
        </w:r>
      </w:del>
      <w:ins w:id="519" w:author="XP Production Release 1.0" w:date="2011-12-06T13:03:00Z">
        <w:del w:id="520" w:author="Marisa Choate" w:date="2012-03-14T08:19:00Z">
          <w:r w:rsidDel="00C24E39">
            <w:rPr>
              <w:szCs w:val="24"/>
            </w:rPr>
            <w:delText xml:space="preserve"> </w:delText>
          </w:r>
        </w:del>
      </w:ins>
    </w:p>
    <w:p w:rsidR="0091291F" w:rsidDel="008005F1" w:rsidRDefault="0091291F" w:rsidP="0091291F">
      <w:pPr>
        <w:pStyle w:val="ParaText"/>
        <w:spacing w:before="120" w:line="360" w:lineRule="auto"/>
        <w:ind w:left="1440" w:hanging="720"/>
        <w:rPr>
          <w:del w:id="521" w:author="accenture1" w:date="2012-02-01T11:06:00Z"/>
          <w:szCs w:val="24"/>
        </w:rPr>
      </w:pPr>
      <w:commentRangeStart w:id="522"/>
      <w:del w:id="523" w:author="accenture1" w:date="2012-02-01T11:06:00Z">
        <w:r w:rsidRPr="00D741B7" w:rsidDel="008005F1">
          <w:rPr>
            <w:szCs w:val="24"/>
          </w:rPr>
          <w:delText>(1)</w:delText>
        </w:r>
        <w:r w:rsidRPr="00D741B7" w:rsidDel="008005F1">
          <w:rPr>
            <w:szCs w:val="24"/>
          </w:rPr>
          <w:tab/>
          <w:delText xml:space="preserve">A Resource will receive </w:delText>
        </w:r>
        <w:r w:rsidRPr="0062632B" w:rsidDel="008005F1">
          <w:rPr>
            <w:color w:val="000000"/>
            <w:szCs w:val="24"/>
          </w:rPr>
          <w:delText>Setpoint Instruction</w:delText>
        </w:r>
        <w:r w:rsidRPr="00DA3BF0" w:rsidDel="008005F1">
          <w:rPr>
            <w:szCs w:val="24"/>
          </w:rPr>
          <w:delText>s</w:delText>
        </w:r>
        <w:r w:rsidRPr="00D741B7" w:rsidDel="008005F1">
          <w:rPr>
            <w:szCs w:val="24"/>
          </w:rPr>
          <w:delText xml:space="preserve"> that </w:delText>
        </w:r>
      </w:del>
      <w:del w:id="524" w:author="accenture1" w:date="2012-02-01T10:59:00Z">
        <w:r w:rsidRPr="00D741B7" w:rsidDel="008005F1">
          <w:rPr>
            <w:szCs w:val="24"/>
          </w:rPr>
          <w:delText>include a</w:delText>
        </w:r>
      </w:del>
      <w:del w:id="525" w:author="accenture1" w:date="2012-02-01T11:06:00Z">
        <w:r w:rsidRPr="00D741B7" w:rsidDel="008005F1">
          <w:rPr>
            <w:szCs w:val="24"/>
          </w:rPr>
          <w:delText xml:space="preserve"> </w:delText>
        </w:r>
        <w:r w:rsidRPr="00DA3BF0" w:rsidDel="008005F1">
          <w:rPr>
            <w:szCs w:val="24"/>
          </w:rPr>
          <w:delText>Manual Dispatch Instruction</w:delText>
        </w:r>
        <w:r w:rsidRPr="00D741B7" w:rsidDel="008005F1">
          <w:rPr>
            <w:szCs w:val="24"/>
          </w:rPr>
          <w:delText xml:space="preserve"> for the durati</w:delText>
        </w:r>
        <w:r w:rsidDel="008005F1">
          <w:rPr>
            <w:szCs w:val="24"/>
          </w:rPr>
          <w:delText>on of the reliability directive;</w:delText>
        </w:r>
      </w:del>
    </w:p>
    <w:p w:rsidR="0091291F" w:rsidRDefault="0091291F" w:rsidP="0091291F">
      <w:pPr>
        <w:pStyle w:val="ParaText"/>
        <w:spacing w:before="120" w:line="360" w:lineRule="auto"/>
        <w:ind w:left="1440" w:hanging="720"/>
        <w:rPr>
          <w:szCs w:val="24"/>
        </w:rPr>
      </w:pPr>
      <w:r>
        <w:rPr>
          <w:szCs w:val="24"/>
        </w:rPr>
        <w:t>(</w:t>
      </w:r>
      <w:del w:id="526" w:author="accenture1" w:date="2012-02-01T11:07:00Z">
        <w:r w:rsidDel="008005F1">
          <w:rPr>
            <w:szCs w:val="24"/>
          </w:rPr>
          <w:delText>2</w:delText>
        </w:r>
      </w:del>
      <w:ins w:id="527" w:author="accenture1" w:date="2012-02-01T11:07:00Z">
        <w:r>
          <w:rPr>
            <w:szCs w:val="24"/>
          </w:rPr>
          <w:t>1</w:t>
        </w:r>
      </w:ins>
      <w:r>
        <w:rPr>
          <w:szCs w:val="24"/>
        </w:rPr>
        <w:t>)</w:t>
      </w:r>
      <w:r>
        <w:rPr>
          <w:szCs w:val="24"/>
        </w:rPr>
        <w:tab/>
      </w:r>
      <w:ins w:id="528" w:author="accenture1" w:date="2012-02-01T11:04:00Z">
        <w:r w:rsidRPr="00D741B7">
          <w:rPr>
            <w:szCs w:val="24"/>
          </w:rPr>
          <w:t xml:space="preserve">Notifications are immediately issued </w:t>
        </w:r>
        <w:r>
          <w:rPr>
            <w:szCs w:val="24"/>
          </w:rPr>
          <w:t xml:space="preserve">that an OOME has been initiated and </w:t>
        </w:r>
      </w:ins>
      <w:del w:id="529" w:author="accenture1" w:date="2012-02-01T11:04:00Z">
        <w:r w:rsidDel="008005F1">
          <w:rPr>
            <w:szCs w:val="24"/>
          </w:rPr>
          <w:delText>T</w:delText>
        </w:r>
      </w:del>
      <w:ins w:id="530" w:author="accenture1" w:date="2012-02-01T11:04:00Z">
        <w:r>
          <w:rPr>
            <w:szCs w:val="24"/>
          </w:rPr>
          <w:t>t</w:t>
        </w:r>
      </w:ins>
      <w:r>
        <w:rPr>
          <w:szCs w:val="24"/>
        </w:rPr>
        <w:t>he Transmission Provider</w:t>
      </w:r>
      <w:r w:rsidRPr="00D741B7">
        <w:rPr>
          <w:szCs w:val="24"/>
        </w:rPr>
        <w:t xml:space="preserve"> will issue Manual Dispatch Instructions at the MW level the Resource is expected to produce until such time as the constraint can be re</w:t>
      </w:r>
      <w:r>
        <w:rPr>
          <w:szCs w:val="24"/>
        </w:rPr>
        <w:t>solved by SCED through the RTBM;</w:t>
      </w:r>
    </w:p>
    <w:p w:rsidR="0091291F" w:rsidRDefault="0091291F" w:rsidP="0091291F">
      <w:pPr>
        <w:pStyle w:val="ParaText"/>
        <w:spacing w:before="120" w:line="360" w:lineRule="auto"/>
        <w:ind w:left="1440" w:hanging="720"/>
        <w:rPr>
          <w:ins w:id="531" w:author="accenture1" w:date="2012-02-01T11:07:00Z"/>
          <w:szCs w:val="24"/>
        </w:rPr>
      </w:pPr>
      <w:ins w:id="532" w:author="accenture1" w:date="2012-02-01T11:05:00Z">
        <w:r w:rsidDel="008005F1">
          <w:rPr>
            <w:szCs w:val="24"/>
          </w:rPr>
          <w:t xml:space="preserve"> </w:t>
        </w:r>
      </w:ins>
      <w:ins w:id="533" w:author="accenture1" w:date="2012-02-01T11:07:00Z">
        <w:r w:rsidRPr="00D741B7">
          <w:rPr>
            <w:szCs w:val="24"/>
          </w:rPr>
          <w:t>(</w:t>
        </w:r>
      </w:ins>
      <w:ins w:id="534" w:author="accenture1" w:date="2012-02-01T11:09:00Z">
        <w:r>
          <w:rPr>
            <w:szCs w:val="24"/>
          </w:rPr>
          <w:t>2</w:t>
        </w:r>
      </w:ins>
      <w:ins w:id="535" w:author="accenture1" w:date="2012-02-01T11:07:00Z">
        <w:r w:rsidRPr="00D741B7">
          <w:rPr>
            <w:szCs w:val="24"/>
          </w:rPr>
          <w:t>)</w:t>
        </w:r>
        <w:r w:rsidRPr="00D741B7">
          <w:rPr>
            <w:szCs w:val="24"/>
          </w:rPr>
          <w:tab/>
        </w:r>
      </w:ins>
      <w:ins w:id="536" w:author="george.kelly" w:date="2012-02-23T08:15:00Z">
        <w:r w:rsidRPr="00A0244B">
          <w:rPr>
            <w:szCs w:val="24"/>
          </w:rPr>
          <w:t xml:space="preserve">For the current dispatch interval and all future dispatch intervals not yet dispatched by the SCED, a </w:t>
        </w:r>
      </w:ins>
      <w:ins w:id="537" w:author="accenture1" w:date="2012-02-01T11:07:00Z">
        <w:del w:id="538" w:author="george.kelly" w:date="2012-02-23T08:15:00Z">
          <w:r>
            <w:rPr>
              <w:szCs w:val="24"/>
            </w:rPr>
            <w:delText>A</w:delText>
          </w:r>
          <w:r w:rsidRPr="00D741B7" w:rsidDel="000D3922">
            <w:rPr>
              <w:szCs w:val="24"/>
            </w:rPr>
            <w:delText xml:space="preserve"> </w:delText>
          </w:r>
        </w:del>
        <w:r w:rsidRPr="00D741B7">
          <w:rPr>
            <w:szCs w:val="24"/>
          </w:rPr>
          <w:t xml:space="preserve">Resource will receive </w:t>
        </w:r>
        <w:r w:rsidRPr="0062632B">
          <w:rPr>
            <w:color w:val="000000"/>
            <w:szCs w:val="24"/>
          </w:rPr>
          <w:t>Setpoint Instruction</w:t>
        </w:r>
        <w:r w:rsidRPr="00DA3BF0">
          <w:rPr>
            <w:szCs w:val="24"/>
          </w:rPr>
          <w:t>s</w:t>
        </w:r>
        <w:r w:rsidRPr="00D741B7">
          <w:rPr>
            <w:szCs w:val="24"/>
          </w:rPr>
          <w:t xml:space="preserve"> </w:t>
        </w:r>
        <w:del w:id="539" w:author="george.kelly" w:date="2012-02-23T08:15:00Z">
          <w:r w:rsidDel="000D3922">
            <w:rPr>
              <w:szCs w:val="24"/>
            </w:rPr>
            <w:delText xml:space="preserve">for the current Dispatch Interval and </w:delText>
          </w:r>
        </w:del>
      </w:ins>
      <w:ins w:id="540" w:author="accenture1" w:date="2012-02-01T11:08:00Z">
        <w:del w:id="541" w:author="george.kelly" w:date="2012-02-23T08:15:00Z">
          <w:r w:rsidDel="000D3922">
            <w:rPr>
              <w:szCs w:val="24"/>
            </w:rPr>
            <w:delText>all future Dispatch Intervals</w:delText>
          </w:r>
        </w:del>
      </w:ins>
      <w:ins w:id="542" w:author="accenture1" w:date="2012-02-01T11:09:00Z">
        <w:del w:id="543" w:author="george.kelly" w:date="2012-02-23T08:15:00Z">
          <w:r w:rsidDel="000D3922">
            <w:rPr>
              <w:szCs w:val="24"/>
            </w:rPr>
            <w:delText xml:space="preserve"> not yet dispatched by SCED</w:delText>
          </w:r>
        </w:del>
      </w:ins>
      <w:ins w:id="544" w:author="accenture1" w:date="2012-02-01T11:08:00Z">
        <w:del w:id="545" w:author="george.kelly" w:date="2012-02-23T08:15:00Z">
          <w:r w:rsidDel="000D3922">
            <w:rPr>
              <w:szCs w:val="24"/>
            </w:rPr>
            <w:delText xml:space="preserve"> </w:delText>
          </w:r>
        </w:del>
      </w:ins>
      <w:ins w:id="546" w:author="accenture1" w:date="2012-02-01T11:07:00Z">
        <w:r w:rsidRPr="00D741B7">
          <w:rPr>
            <w:szCs w:val="24"/>
          </w:rPr>
          <w:t xml:space="preserve">that </w:t>
        </w:r>
        <w:r>
          <w:rPr>
            <w:szCs w:val="24"/>
          </w:rPr>
          <w:t>are equal to the</w:t>
        </w:r>
        <w:r w:rsidRPr="00D741B7">
          <w:rPr>
            <w:szCs w:val="24"/>
          </w:rPr>
          <w:t xml:space="preserve"> </w:t>
        </w:r>
        <w:r w:rsidRPr="00DA3BF0">
          <w:rPr>
            <w:szCs w:val="24"/>
          </w:rPr>
          <w:t xml:space="preserve">Manual Dispatch </w:t>
        </w:r>
        <w:r>
          <w:rPr>
            <w:szCs w:val="24"/>
          </w:rPr>
          <w:t xml:space="preserve">MW </w:t>
        </w:r>
        <w:r w:rsidRPr="00DA3BF0">
          <w:rPr>
            <w:szCs w:val="24"/>
          </w:rPr>
          <w:t>Instruction</w:t>
        </w:r>
        <w:r w:rsidRPr="00D741B7">
          <w:rPr>
            <w:szCs w:val="24"/>
          </w:rPr>
          <w:t xml:space="preserve"> for the durati</w:t>
        </w:r>
        <w:r>
          <w:rPr>
            <w:szCs w:val="24"/>
          </w:rPr>
          <w:t xml:space="preserve">on of the </w:t>
        </w:r>
      </w:ins>
      <w:ins w:id="547" w:author="george.kelly" w:date="2012-02-23T08:17:00Z">
        <w:r>
          <w:rPr>
            <w:szCs w:val="24"/>
          </w:rPr>
          <w:t>OOME</w:t>
        </w:r>
      </w:ins>
      <w:ins w:id="548" w:author="accenture1" w:date="2012-02-01T11:07:00Z">
        <w:del w:id="549" w:author="george.kelly" w:date="2012-02-23T08:17:00Z">
          <w:r w:rsidDel="000D3922">
            <w:rPr>
              <w:szCs w:val="24"/>
            </w:rPr>
            <w:delText>reliability directive</w:delText>
          </w:r>
        </w:del>
        <w:r>
          <w:rPr>
            <w:szCs w:val="24"/>
          </w:rPr>
          <w:t>;</w:t>
        </w:r>
      </w:ins>
    </w:p>
    <w:p w:rsidR="0091291F" w:rsidRPr="00D741B7" w:rsidDel="008005F1" w:rsidRDefault="0091291F" w:rsidP="0091291F">
      <w:pPr>
        <w:pStyle w:val="ParaText"/>
        <w:spacing w:before="120" w:line="360" w:lineRule="auto"/>
        <w:ind w:left="1440" w:hanging="720"/>
        <w:rPr>
          <w:del w:id="550" w:author="accenture1" w:date="2012-02-01T11:05:00Z"/>
          <w:szCs w:val="24"/>
        </w:rPr>
      </w:pPr>
      <w:ins w:id="551" w:author="accenture1" w:date="2012-02-01T11:07:00Z">
        <w:r w:rsidDel="008005F1">
          <w:rPr>
            <w:szCs w:val="24"/>
          </w:rPr>
          <w:t xml:space="preserve"> </w:t>
        </w:r>
      </w:ins>
      <w:del w:id="552" w:author="accenture1" w:date="2012-02-01T11:05:00Z">
        <w:r w:rsidDel="008005F1">
          <w:rPr>
            <w:szCs w:val="24"/>
          </w:rPr>
          <w:delText>(3)</w:delText>
        </w:r>
        <w:r w:rsidDel="008005F1">
          <w:rPr>
            <w:szCs w:val="24"/>
          </w:rPr>
          <w:tab/>
        </w:r>
        <w:r w:rsidRPr="00D741B7" w:rsidDel="008005F1">
          <w:rPr>
            <w:szCs w:val="24"/>
          </w:rPr>
          <w:delText>Notifications are immediately issued for all future intervals for which a SCED Dispatch Instruction has already been calculated and included in the</w:delText>
        </w:r>
        <w:r w:rsidDel="008005F1">
          <w:rPr>
            <w:szCs w:val="24"/>
          </w:rPr>
          <w:delText xml:space="preserve"> Resource Setpoint Instruction;</w:delText>
        </w:r>
      </w:del>
    </w:p>
    <w:p w:rsidR="0091291F" w:rsidRPr="00D741B7" w:rsidDel="008005F1" w:rsidRDefault="0091291F" w:rsidP="0091291F">
      <w:pPr>
        <w:pStyle w:val="ParaText"/>
        <w:spacing w:before="120" w:line="360" w:lineRule="auto"/>
        <w:ind w:left="1440" w:hanging="720"/>
        <w:rPr>
          <w:del w:id="553" w:author="accenture1" w:date="2012-02-01T11:09:00Z"/>
          <w:szCs w:val="24"/>
        </w:rPr>
      </w:pPr>
      <w:ins w:id="554" w:author="accenture1" w:date="2012-02-01T11:09:00Z">
        <w:r w:rsidRPr="00D741B7" w:rsidDel="008005F1">
          <w:rPr>
            <w:szCs w:val="24"/>
          </w:rPr>
          <w:t xml:space="preserve"> </w:t>
        </w:r>
      </w:ins>
      <w:del w:id="555" w:author="accenture1" w:date="2012-02-01T11:09:00Z">
        <w:r w:rsidRPr="00D741B7" w:rsidDel="008005F1">
          <w:rPr>
            <w:szCs w:val="24"/>
          </w:rPr>
          <w:delText>(</w:delText>
        </w:r>
        <w:r w:rsidDel="008005F1">
          <w:rPr>
            <w:szCs w:val="24"/>
          </w:rPr>
          <w:delText>4</w:delText>
        </w:r>
        <w:r w:rsidRPr="00D741B7" w:rsidDel="008005F1">
          <w:rPr>
            <w:szCs w:val="24"/>
          </w:rPr>
          <w:delText>)</w:delText>
        </w:r>
        <w:r w:rsidRPr="00D741B7" w:rsidDel="008005F1">
          <w:rPr>
            <w:szCs w:val="24"/>
          </w:rPr>
          <w:tab/>
          <w:delText>Setpoint Instructions for future intervals not yet dispatched will include the Manual Dispatch Instruction instead of the SCED Dispatch Instruction for the same interval;</w:delText>
        </w:r>
      </w:del>
    </w:p>
    <w:p w:rsidR="0091291F" w:rsidRPr="00D741B7" w:rsidRDefault="0091291F" w:rsidP="0091291F">
      <w:pPr>
        <w:pStyle w:val="ParaText"/>
        <w:spacing w:line="360" w:lineRule="auto"/>
        <w:ind w:left="1440" w:hanging="720"/>
        <w:rPr>
          <w:szCs w:val="24"/>
        </w:rPr>
      </w:pPr>
      <w:r w:rsidRPr="00D741B7">
        <w:rPr>
          <w:szCs w:val="24"/>
        </w:rPr>
        <w:t>(</w:t>
      </w:r>
      <w:del w:id="556" w:author="accenture1" w:date="2012-02-01T11:09:00Z">
        <w:r w:rsidDel="008005F1">
          <w:rPr>
            <w:szCs w:val="24"/>
          </w:rPr>
          <w:delText>5</w:delText>
        </w:r>
      </w:del>
      <w:ins w:id="557" w:author="accenture1" w:date="2012-02-01T11:09:00Z">
        <w:r>
          <w:rPr>
            <w:szCs w:val="24"/>
          </w:rPr>
          <w:t>3</w:t>
        </w:r>
      </w:ins>
      <w:r w:rsidRPr="00D741B7">
        <w:rPr>
          <w:szCs w:val="24"/>
        </w:rPr>
        <w:t>)</w:t>
      </w:r>
      <w:r w:rsidRPr="00D741B7">
        <w:rPr>
          <w:szCs w:val="24"/>
        </w:rPr>
        <w:tab/>
      </w:r>
      <w:r>
        <w:rPr>
          <w:szCs w:val="24"/>
        </w:rPr>
        <w:t>The Transmission Provider</w:t>
      </w:r>
      <w:r w:rsidRPr="00D741B7">
        <w:rPr>
          <w:szCs w:val="24"/>
        </w:rPr>
        <w:t xml:space="preserve"> </w:t>
      </w:r>
      <w:r>
        <w:rPr>
          <w:szCs w:val="24"/>
        </w:rPr>
        <w:t>will</w:t>
      </w:r>
      <w:r w:rsidRPr="00D741B7">
        <w:rPr>
          <w:szCs w:val="24"/>
        </w:rPr>
        <w:t xml:space="preserve"> notify the Market Participant when the OOME event has</w:t>
      </w:r>
      <w:r>
        <w:rPr>
          <w:szCs w:val="24"/>
        </w:rPr>
        <w:t xml:space="preserve"> ended; and</w:t>
      </w:r>
    </w:p>
    <w:p w:rsidR="0091291F" w:rsidRDefault="0091291F" w:rsidP="0091291F">
      <w:pPr>
        <w:pStyle w:val="ParaText"/>
        <w:spacing w:line="360" w:lineRule="auto"/>
        <w:ind w:left="1440" w:hanging="720"/>
        <w:rPr>
          <w:szCs w:val="24"/>
        </w:rPr>
      </w:pPr>
      <w:r w:rsidRPr="00D741B7">
        <w:rPr>
          <w:szCs w:val="24"/>
        </w:rPr>
        <w:t>(</w:t>
      </w:r>
      <w:del w:id="558" w:author="accenture1" w:date="2012-02-01T11:09:00Z">
        <w:r w:rsidDel="008005F1">
          <w:rPr>
            <w:szCs w:val="24"/>
          </w:rPr>
          <w:delText>6</w:delText>
        </w:r>
      </w:del>
      <w:ins w:id="559" w:author="accenture1" w:date="2012-02-01T11:09:00Z">
        <w:r>
          <w:rPr>
            <w:szCs w:val="24"/>
          </w:rPr>
          <w:t>4</w:t>
        </w:r>
      </w:ins>
      <w:r w:rsidRPr="00D741B7">
        <w:rPr>
          <w:szCs w:val="24"/>
        </w:rPr>
        <w:t>)</w:t>
      </w:r>
      <w:r w:rsidRPr="00D741B7">
        <w:rPr>
          <w:szCs w:val="24"/>
        </w:rPr>
        <w:tab/>
      </w:r>
      <w:r>
        <w:rPr>
          <w:szCs w:val="24"/>
        </w:rPr>
        <w:t>Market Participant</w:t>
      </w:r>
      <w:r w:rsidRPr="00D741B7">
        <w:rPr>
          <w:szCs w:val="24"/>
        </w:rPr>
        <w:t>s are compensated for OOME events</w:t>
      </w:r>
      <w:r>
        <w:rPr>
          <w:szCs w:val="24"/>
        </w:rPr>
        <w:t xml:space="preserve"> in accordance with Section 8.6.6 of this Attachment AE</w:t>
      </w:r>
      <w:r w:rsidRPr="00D741B7">
        <w:rPr>
          <w:szCs w:val="24"/>
        </w:rPr>
        <w:t>.</w:t>
      </w: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91291F" w:rsidRPr="003406F4" w:rsidTr="00E01323">
        <w:trPr>
          <w:trHeight w:val="346"/>
        </w:trPr>
        <w:tc>
          <w:tcPr>
            <w:tcW w:w="10512" w:type="dxa"/>
            <w:vAlign w:val="center"/>
          </w:tcPr>
          <w:commentRangeEnd w:id="522"/>
          <w:p w:rsidR="0091291F" w:rsidRPr="003406F4" w:rsidRDefault="0091291F" w:rsidP="00E01323">
            <w:pPr>
              <w:pStyle w:val="Header"/>
              <w:jc w:val="center"/>
              <w:rPr>
                <w:rFonts w:ascii="Arial" w:hAnsi="Arial" w:cs="Arial"/>
                <w:b/>
                <w:sz w:val="20"/>
                <w:szCs w:val="20"/>
              </w:rPr>
            </w:pPr>
            <w:r>
              <w:rPr>
                <w:rStyle w:val="CommentReference"/>
              </w:rPr>
              <w:commentReference w:id="522"/>
            </w:r>
            <w:r w:rsidRPr="003406F4">
              <w:rPr>
                <w:rFonts w:ascii="Arial" w:hAnsi="Arial" w:cs="Arial"/>
                <w:b/>
                <w:sz w:val="20"/>
                <w:szCs w:val="20"/>
              </w:rPr>
              <w:t>Proposed Criteria Language Revision</w:t>
            </w:r>
          </w:p>
        </w:tc>
      </w:tr>
    </w:tbl>
    <w:p w:rsidR="0091291F" w:rsidRDefault="0091291F" w:rsidP="0091291F">
      <w:pPr>
        <w:rPr>
          <w:rFonts w:ascii="Arial" w:hAnsi="Arial" w:cs="Arial"/>
          <w:sz w:val="20"/>
          <w:szCs w:val="20"/>
        </w:rPr>
      </w:pPr>
    </w:p>
    <w:p w:rsidR="0091291F" w:rsidRPr="00AE5660" w:rsidRDefault="0091291F" w:rsidP="0091291F">
      <w:pPr>
        <w:rPr>
          <w:rFonts w:ascii="Arial" w:hAnsi="Arial" w:cs="Arial"/>
          <w:sz w:val="20"/>
          <w:szCs w:val="20"/>
        </w:rPr>
      </w:pPr>
      <w:r>
        <w:rPr>
          <w:rFonts w:ascii="Arial" w:hAnsi="Arial" w:cs="Arial"/>
          <w:sz w:val="20"/>
          <w:szCs w:val="20"/>
        </w:rPr>
        <w:t>N/A</w:t>
      </w:r>
    </w:p>
    <w:p w:rsidR="00632164" w:rsidRPr="00632164" w:rsidRDefault="00632164" w:rsidP="00054F05">
      <w:pPr>
        <w:pStyle w:val="Header"/>
        <w:rPr>
          <w:rFonts w:ascii="Arial" w:hAnsi="Arial" w:cs="Arial"/>
          <w:sz w:val="20"/>
          <w:szCs w:val="20"/>
        </w:rPr>
      </w:pPr>
    </w:p>
    <w:sectPr w:rsidR="00632164" w:rsidRPr="00632164" w:rsidSect="00034236">
      <w:footerReference w:type="default" r:id="rId11"/>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2" w:author="Gene Anderson" w:date="2012-03-14T11:33:00Z" w:initials="GA">
    <w:p w:rsidR="00054F05" w:rsidRDefault="00054F05" w:rsidP="00054F05">
      <w:pPr>
        <w:pStyle w:val="CommentText"/>
      </w:pPr>
      <w:r>
        <w:rPr>
          <w:rStyle w:val="CommentReference"/>
        </w:rPr>
        <w:annotationRef/>
      </w:r>
      <w:r>
        <w:t xml:space="preserve">Should this be happening in the DA period?  </w:t>
      </w:r>
    </w:p>
  </w:comment>
  <w:comment w:id="164" w:author="Gene Anderson" w:date="2012-03-14T11:33:00Z" w:initials="GA">
    <w:p w:rsidR="00054F05" w:rsidRDefault="00054F05" w:rsidP="00054F05">
      <w:pPr>
        <w:pStyle w:val="CommentText"/>
      </w:pPr>
      <w:r>
        <w:rPr>
          <w:rStyle w:val="CommentReference"/>
        </w:rPr>
        <w:annotationRef/>
      </w:r>
      <w:r>
        <w:t xml:space="preserve">I think this process is spelled out more clearly in the proposed tariff language. </w:t>
      </w:r>
    </w:p>
  </w:comment>
  <w:comment w:id="195" w:author="cls0609" w:date="2012-03-14T11:33:00Z" w:initials="c">
    <w:p w:rsidR="00054F05" w:rsidRDefault="00054F05" w:rsidP="00054F05">
      <w:pPr>
        <w:pStyle w:val="CommentText"/>
      </w:pPr>
      <w:r>
        <w:rPr>
          <w:rStyle w:val="CommentReference"/>
        </w:rPr>
        <w:annotationRef/>
      </w:r>
      <w:r>
        <w:t>Undeleted on Gene’s comments to account for changes in MPRR 52</w:t>
      </w:r>
    </w:p>
  </w:comment>
  <w:comment w:id="231" w:author="Marisa Choate" w:date="2012-03-14T11:33:00Z" w:initials="MBC">
    <w:p w:rsidR="00054F05" w:rsidRDefault="00054F05" w:rsidP="00054F05">
      <w:pPr>
        <w:pStyle w:val="CommentText"/>
      </w:pPr>
      <w:r>
        <w:rPr>
          <w:rStyle w:val="CommentReference"/>
        </w:rPr>
        <w:annotationRef/>
      </w:r>
      <w:r>
        <w:t>This language is consistent with the changes proposed in MPRR 52.</w:t>
      </w:r>
    </w:p>
  </w:comment>
  <w:comment w:id="522" w:author="Marisa Choate" w:date="2012-03-23T14:51:00Z" w:initials="MBC">
    <w:p w:rsidR="0091291F" w:rsidRDefault="0091291F" w:rsidP="0091291F">
      <w:pPr>
        <w:pStyle w:val="CommentText"/>
      </w:pPr>
      <w:r>
        <w:rPr>
          <w:rStyle w:val="CommentReference"/>
        </w:rPr>
        <w:annotationRef/>
      </w:r>
      <w:r>
        <w:t>This language is consistent with the changes proposed in MPRR 52.</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127" w:rsidRDefault="00F86127">
      <w:r>
        <w:separator/>
      </w:r>
    </w:p>
  </w:endnote>
  <w:endnote w:type="continuationSeparator" w:id="0">
    <w:p w:rsidR="00F86127" w:rsidRDefault="00F861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F4D" w:rsidRPr="00034236" w:rsidRDefault="00677DF7" w:rsidP="0050052A">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0050052A" w:rsidRPr="00376DD5">
      <w:rPr>
        <w:sz w:val="18"/>
      </w:rPr>
      <w:instrText xml:space="preserve"> FILENAME </w:instrText>
    </w:r>
    <w:r w:rsidRPr="00376DD5">
      <w:rPr>
        <w:sz w:val="18"/>
      </w:rPr>
      <w:fldChar w:fldCharType="separate"/>
    </w:r>
    <w:r w:rsidR="00713E1A">
      <w:rPr>
        <w:noProof/>
        <w:sz w:val="18"/>
      </w:rPr>
      <w:t>MPRR 47 Recommendation Report.docx</w:t>
    </w:r>
    <w:r w:rsidRPr="00376DD5">
      <w:rPr>
        <w:sz w:val="18"/>
      </w:rPr>
      <w:fldChar w:fldCharType="end"/>
    </w:r>
    <w:r w:rsidR="0050052A">
      <w:rPr>
        <w:sz w:val="18"/>
      </w:rPr>
      <w:tab/>
    </w:r>
    <w:r w:rsidR="00D93396">
      <w:rPr>
        <w:sz w:val="18"/>
      </w:rPr>
      <w:t>4/</w:t>
    </w:r>
    <w:r w:rsidR="00735517">
      <w:rPr>
        <w:sz w:val="18"/>
      </w:rPr>
      <w:t>24</w:t>
    </w:r>
    <w:r w:rsidR="00713E1A">
      <w:rPr>
        <w:sz w:val="18"/>
      </w:rPr>
      <w:t>/2012</w:t>
    </w:r>
    <w:r w:rsidR="0050052A" w:rsidRPr="00376DD5">
      <w:rPr>
        <w:sz w:val="18"/>
      </w:rPr>
      <w:tab/>
      <w:t xml:space="preserve">Page </w:t>
    </w:r>
    <w:r w:rsidRPr="00376DD5">
      <w:rPr>
        <w:sz w:val="18"/>
      </w:rPr>
      <w:fldChar w:fldCharType="begin"/>
    </w:r>
    <w:r w:rsidR="0050052A" w:rsidRPr="00376DD5">
      <w:rPr>
        <w:sz w:val="18"/>
      </w:rPr>
      <w:instrText xml:space="preserve"> PAGE </w:instrText>
    </w:r>
    <w:r w:rsidRPr="00376DD5">
      <w:rPr>
        <w:sz w:val="18"/>
      </w:rPr>
      <w:fldChar w:fldCharType="separate"/>
    </w:r>
    <w:r w:rsidR="00735517">
      <w:rPr>
        <w:noProof/>
        <w:sz w:val="18"/>
      </w:rPr>
      <w:t>1</w:t>
    </w:r>
    <w:r w:rsidRPr="00376DD5">
      <w:rPr>
        <w:sz w:val="18"/>
      </w:rPr>
      <w:fldChar w:fldCharType="end"/>
    </w:r>
    <w:r w:rsidR="0050052A" w:rsidRPr="00376DD5">
      <w:rPr>
        <w:sz w:val="18"/>
      </w:rPr>
      <w:t xml:space="preserve"> of </w:t>
    </w:r>
    <w:r w:rsidRPr="00376DD5">
      <w:rPr>
        <w:sz w:val="18"/>
      </w:rPr>
      <w:fldChar w:fldCharType="begin"/>
    </w:r>
    <w:r w:rsidR="0050052A" w:rsidRPr="00376DD5">
      <w:rPr>
        <w:sz w:val="18"/>
      </w:rPr>
      <w:instrText xml:space="preserve"> NUMPAGES </w:instrText>
    </w:r>
    <w:r w:rsidRPr="00376DD5">
      <w:rPr>
        <w:sz w:val="18"/>
      </w:rPr>
      <w:fldChar w:fldCharType="separate"/>
    </w:r>
    <w:r w:rsidR="00735517">
      <w:rPr>
        <w:noProof/>
        <w:sz w:val="18"/>
      </w:rPr>
      <w:t>15</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127" w:rsidRDefault="00F86127">
      <w:r>
        <w:separator/>
      </w:r>
    </w:p>
  </w:footnote>
  <w:footnote w:type="continuationSeparator" w:id="0">
    <w:p w:rsidR="00F86127" w:rsidRDefault="00F86127">
      <w:r>
        <w:continuationSeparator/>
      </w:r>
    </w:p>
  </w:footnote>
  <w:footnote w:id="1">
    <w:p w:rsidR="00054F05" w:rsidRPr="001B46E7" w:rsidRDefault="00054F05" w:rsidP="00054F05">
      <w:pPr>
        <w:pStyle w:val="FootnoteText"/>
      </w:pPr>
      <w:r>
        <w:rPr>
          <w:rStyle w:val="FootnoteReference"/>
        </w:rPr>
        <w:footnoteRef/>
      </w:r>
      <w:r>
        <w:t xml:space="preserve"> Note that this charge type will almost always produce a credit.  The charge is included here for the rare occasion when a charge may be produced as a result of a data error and/or a resettlement.</w:t>
      </w:r>
    </w:p>
    <w:p w:rsidR="00054F05" w:rsidRDefault="00054F05" w:rsidP="00054F05">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0511D06"/>
    <w:multiLevelType w:val="hybridMultilevel"/>
    <w:tmpl w:val="5F5CB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E01E91"/>
    <w:multiLevelType w:val="hybridMultilevel"/>
    <w:tmpl w:val="EF32F5FA"/>
    <w:lvl w:ilvl="0" w:tplc="7FE60B22">
      <w:start w:val="1"/>
      <w:numFmt w:val="decimal"/>
      <w:lvlText w:val="(%1)"/>
      <w:lvlJc w:val="left"/>
      <w:pPr>
        <w:tabs>
          <w:tab w:val="num" w:pos="720"/>
        </w:tabs>
        <w:ind w:left="720" w:hanging="360"/>
      </w:pPr>
      <w:rPr>
        <w:rFonts w:cs="Times New Roman" w:hint="default"/>
      </w:rPr>
    </w:lvl>
    <w:lvl w:ilvl="1" w:tplc="AD1C7898">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04090005">
      <w:start w:val="1"/>
      <w:numFmt w:val="lowerRoman"/>
      <w:lvlText w:val="%3."/>
      <w:lvlJc w:val="right"/>
      <w:pPr>
        <w:tabs>
          <w:tab w:val="num" w:pos="2160"/>
        </w:tabs>
        <w:ind w:left="2160" w:hanging="180"/>
      </w:pPr>
      <w:rPr>
        <w:rFonts w:cs="Times New Roman"/>
      </w:rPr>
    </w:lvl>
    <w:lvl w:ilvl="3" w:tplc="04090001">
      <w:start w:val="1"/>
      <w:numFmt w:val="lowerRoman"/>
      <w:lvlText w:val="(%4)"/>
      <w:lvlJc w:val="left"/>
      <w:pPr>
        <w:ind w:left="3240" w:hanging="720"/>
      </w:pPr>
      <w:rPr>
        <w:rFonts w:cs="Times New Roman" w:hint="default"/>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7">
    <w:nsid w:val="23202CEC"/>
    <w:multiLevelType w:val="hybridMultilevel"/>
    <w:tmpl w:val="2C4E260C"/>
    <w:lvl w:ilvl="0" w:tplc="C9BCB580">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18">
    <w:nsid w:val="260D75F0"/>
    <w:multiLevelType w:val="hybridMultilevel"/>
    <w:tmpl w:val="5A9C73A6"/>
    <w:lvl w:ilvl="0" w:tplc="C9BCB580">
      <w:start w:val="1"/>
      <w:numFmt w:val="decimal"/>
      <w:lvlText w:val="(%1)"/>
      <w:lvlJc w:val="left"/>
      <w:pPr>
        <w:tabs>
          <w:tab w:val="num" w:pos="360"/>
        </w:tabs>
        <w:ind w:left="360" w:hanging="360"/>
      </w:pPr>
      <w:rPr>
        <w:rFonts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start w:val="1"/>
      <w:numFmt w:val="lowerLetter"/>
      <w:lvlText w:val="(%3)"/>
      <w:lvlJc w:val="left"/>
      <w:pPr>
        <w:tabs>
          <w:tab w:val="num" w:pos="2160"/>
        </w:tabs>
        <w:ind w:left="2160" w:hanging="360"/>
      </w:pPr>
      <w:rPr>
        <w:rFonts w:cs="Times New Roman" w:hint="default"/>
      </w:rPr>
    </w:lvl>
    <w:lvl w:ilvl="3" w:tplc="0409000F">
      <w:start w:val="1"/>
      <w:numFmt w:val="lowerRoman"/>
      <w:lvlText w:val="(%4)"/>
      <w:lvlJc w:val="right"/>
      <w:pPr>
        <w:tabs>
          <w:tab w:val="num" w:pos="2880"/>
        </w:tabs>
        <w:ind w:left="2880" w:hanging="360"/>
      </w:pPr>
      <w:rPr>
        <w:rFonts w:cs="Times New Roman"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2A814E30"/>
    <w:multiLevelType w:val="hybridMultilevel"/>
    <w:tmpl w:val="284C68BC"/>
    <w:lvl w:ilvl="0" w:tplc="1E9E0750">
      <w:start w:val="1"/>
      <w:numFmt w:val="lowerRoman"/>
      <w:lvlText w:val="(%1)"/>
      <w:lvlJc w:val="righ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494564"/>
    <w:multiLevelType w:val="hybridMultilevel"/>
    <w:tmpl w:val="E12E5EC4"/>
    <w:lvl w:ilvl="0" w:tplc="255C8CDC">
      <w:start w:val="100"/>
      <w:numFmt w:val="lowerRoman"/>
      <w:lvlText w:val="(%1)"/>
      <w:lvlJc w:val="right"/>
      <w:pPr>
        <w:tabs>
          <w:tab w:val="num" w:pos="1440"/>
        </w:tabs>
        <w:ind w:left="144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4C150148"/>
    <w:multiLevelType w:val="hybridMultilevel"/>
    <w:tmpl w:val="078A98DA"/>
    <w:lvl w:ilvl="0" w:tplc="04090001">
      <w:start w:val="1"/>
      <w:numFmt w:val="lowerLetter"/>
      <w:lvlText w:val="(%1)"/>
      <w:lvlJc w:val="left"/>
      <w:pPr>
        <w:tabs>
          <w:tab w:val="num" w:pos="720"/>
        </w:tabs>
        <w:ind w:left="720" w:hanging="360"/>
      </w:pPr>
      <w:rPr>
        <w:rFonts w:cs="Times New Roman" w:hint="default"/>
      </w:rPr>
    </w:lvl>
    <w:lvl w:ilvl="1" w:tplc="6B868AAE">
      <w:start w:val="1"/>
      <w:numFmt w:val="lowerRoman"/>
      <w:lvlText w:val="(%2)"/>
      <w:lvlJc w:val="right"/>
      <w:pPr>
        <w:tabs>
          <w:tab w:val="num" w:pos="1440"/>
        </w:tabs>
        <w:ind w:left="1440" w:hanging="360"/>
      </w:pPr>
      <w:rPr>
        <w:rFonts w:cs="Times New Roman" w:hint="default"/>
      </w:rPr>
    </w:lvl>
    <w:lvl w:ilvl="2" w:tplc="ECA057D0"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6">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1910013"/>
    <w:multiLevelType w:val="hybridMultilevel"/>
    <w:tmpl w:val="479457B0"/>
    <w:lvl w:ilvl="0" w:tplc="D20231C2">
      <w:start w:val="1"/>
      <w:numFmt w:val="decimal"/>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4853B42"/>
    <w:multiLevelType w:val="hybridMultilevel"/>
    <w:tmpl w:val="37DED03A"/>
    <w:lvl w:ilvl="0" w:tplc="C9BCB580">
      <w:start w:val="1"/>
      <w:numFmt w:val="lowerRoman"/>
      <w:lvlText w:val="(%1)"/>
      <w:lvlJc w:val="right"/>
      <w:pPr>
        <w:tabs>
          <w:tab w:val="num" w:pos="1260"/>
        </w:tabs>
        <w:ind w:left="1260" w:hanging="18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0">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2325324"/>
    <w:multiLevelType w:val="hybridMultilevel"/>
    <w:tmpl w:val="57248EF4"/>
    <w:lvl w:ilvl="0" w:tplc="C9BCB580">
      <w:start w:val="1"/>
      <w:numFmt w:val="decimal"/>
      <w:lvlText w:val="(%1)"/>
      <w:lvlJc w:val="left"/>
      <w:pPr>
        <w:tabs>
          <w:tab w:val="num" w:pos="720"/>
        </w:tabs>
        <w:ind w:left="720" w:hanging="360"/>
      </w:pPr>
      <w:rPr>
        <w:rFonts w:cs="Times New Roman" w:hint="default"/>
      </w:rPr>
    </w:lvl>
    <w:lvl w:ilvl="1" w:tplc="23BC5ECA" w:tentative="1">
      <w:start w:val="1"/>
      <w:numFmt w:val="lowerLetter"/>
      <w:lvlText w:val="%2."/>
      <w:lvlJc w:val="left"/>
      <w:pPr>
        <w:tabs>
          <w:tab w:val="num" w:pos="1440"/>
        </w:tabs>
        <w:ind w:left="1440" w:hanging="360"/>
      </w:pPr>
      <w:rPr>
        <w:rFonts w:cs="Times New Roman"/>
      </w:rPr>
    </w:lvl>
    <w:lvl w:ilvl="2" w:tplc="CABC38F6" w:tentative="1">
      <w:start w:val="1"/>
      <w:numFmt w:val="lowerRoman"/>
      <w:lvlText w:val="%3."/>
      <w:lvlJc w:val="right"/>
      <w:pPr>
        <w:tabs>
          <w:tab w:val="num" w:pos="2160"/>
        </w:tabs>
        <w:ind w:left="2160" w:hanging="180"/>
      </w:pPr>
      <w:rPr>
        <w:rFonts w:cs="Times New Roman"/>
      </w:rPr>
    </w:lvl>
    <w:lvl w:ilvl="3" w:tplc="B7105ECE" w:tentative="1">
      <w:start w:val="1"/>
      <w:numFmt w:val="decimal"/>
      <w:lvlText w:val="%4."/>
      <w:lvlJc w:val="left"/>
      <w:pPr>
        <w:tabs>
          <w:tab w:val="num" w:pos="2880"/>
        </w:tabs>
        <w:ind w:left="2880" w:hanging="360"/>
      </w:pPr>
      <w:rPr>
        <w:rFonts w:cs="Times New Roman"/>
      </w:rPr>
    </w:lvl>
    <w:lvl w:ilvl="4" w:tplc="9BF81E22" w:tentative="1">
      <w:start w:val="1"/>
      <w:numFmt w:val="lowerLetter"/>
      <w:lvlText w:val="%5."/>
      <w:lvlJc w:val="left"/>
      <w:pPr>
        <w:tabs>
          <w:tab w:val="num" w:pos="3600"/>
        </w:tabs>
        <w:ind w:left="3600" w:hanging="360"/>
      </w:pPr>
      <w:rPr>
        <w:rFonts w:cs="Times New Roman"/>
      </w:rPr>
    </w:lvl>
    <w:lvl w:ilvl="5" w:tplc="819496BC" w:tentative="1">
      <w:start w:val="1"/>
      <w:numFmt w:val="lowerRoman"/>
      <w:lvlText w:val="%6."/>
      <w:lvlJc w:val="right"/>
      <w:pPr>
        <w:tabs>
          <w:tab w:val="num" w:pos="4320"/>
        </w:tabs>
        <w:ind w:left="4320" w:hanging="180"/>
      </w:pPr>
      <w:rPr>
        <w:rFonts w:cs="Times New Roman"/>
      </w:rPr>
    </w:lvl>
    <w:lvl w:ilvl="6" w:tplc="390A83FE" w:tentative="1">
      <w:start w:val="1"/>
      <w:numFmt w:val="decimal"/>
      <w:lvlText w:val="%7."/>
      <w:lvlJc w:val="left"/>
      <w:pPr>
        <w:tabs>
          <w:tab w:val="num" w:pos="5040"/>
        </w:tabs>
        <w:ind w:left="5040" w:hanging="360"/>
      </w:pPr>
      <w:rPr>
        <w:rFonts w:cs="Times New Roman"/>
      </w:rPr>
    </w:lvl>
    <w:lvl w:ilvl="7" w:tplc="35BCBECE" w:tentative="1">
      <w:start w:val="1"/>
      <w:numFmt w:val="lowerLetter"/>
      <w:lvlText w:val="%8."/>
      <w:lvlJc w:val="left"/>
      <w:pPr>
        <w:tabs>
          <w:tab w:val="num" w:pos="5760"/>
        </w:tabs>
        <w:ind w:left="5760" w:hanging="360"/>
      </w:pPr>
      <w:rPr>
        <w:rFonts w:cs="Times New Roman"/>
      </w:rPr>
    </w:lvl>
    <w:lvl w:ilvl="8" w:tplc="66D441D0" w:tentative="1">
      <w:start w:val="1"/>
      <w:numFmt w:val="lowerRoman"/>
      <w:lvlText w:val="%9."/>
      <w:lvlJc w:val="right"/>
      <w:pPr>
        <w:tabs>
          <w:tab w:val="num" w:pos="6480"/>
        </w:tabs>
        <w:ind w:left="6480" w:hanging="180"/>
      </w:pPr>
      <w:rPr>
        <w:rFonts w:cs="Times New Roman"/>
      </w:rPr>
    </w:lvl>
  </w:abstractNum>
  <w:abstractNum w:abstractNumId="33">
    <w:nsid w:val="66F2264C"/>
    <w:multiLevelType w:val="hybridMultilevel"/>
    <w:tmpl w:val="AF2E14D4"/>
    <w:lvl w:ilvl="0" w:tplc="EBB04DEC">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09270BA"/>
    <w:multiLevelType w:val="hybridMultilevel"/>
    <w:tmpl w:val="5958D966"/>
    <w:lvl w:ilvl="0" w:tplc="C9BCB580">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70A819F8"/>
    <w:multiLevelType w:val="hybridMultilevel"/>
    <w:tmpl w:val="E8D01D98"/>
    <w:lvl w:ilvl="0" w:tplc="1DF0E162">
      <w:start w:val="4"/>
      <w:numFmt w:val="lowerLetter"/>
      <w:lvlText w:val="(%1)"/>
      <w:lvlJc w:val="left"/>
      <w:pPr>
        <w:tabs>
          <w:tab w:val="num" w:pos="1530"/>
        </w:tabs>
        <w:ind w:left="1530" w:hanging="360"/>
      </w:pPr>
      <w:rPr>
        <w:rFonts w:cs="Times New Roman" w:hint="default"/>
        <w:color w:val="auto"/>
      </w:rPr>
    </w:lvl>
    <w:lvl w:ilvl="1" w:tplc="F392E112">
      <w:start w:val="1"/>
      <w:numFmt w:val="lowerRoman"/>
      <w:lvlText w:val="(%2)"/>
      <w:lvlJc w:val="left"/>
      <w:pPr>
        <w:tabs>
          <w:tab w:val="num" w:pos="1890"/>
        </w:tabs>
        <w:ind w:left="1890" w:hanging="720"/>
      </w:pPr>
      <w:rPr>
        <w:rFonts w:hint="default"/>
        <w:color w:val="auto"/>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7">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37"/>
  </w:num>
  <w:num w:numId="13">
    <w:abstractNumId w:val="14"/>
  </w:num>
  <w:num w:numId="14">
    <w:abstractNumId w:val="31"/>
  </w:num>
  <w:num w:numId="15">
    <w:abstractNumId w:val="30"/>
  </w:num>
  <w:num w:numId="16">
    <w:abstractNumId w:val="11"/>
  </w:num>
  <w:num w:numId="17">
    <w:abstractNumId w:val="21"/>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26"/>
  </w:num>
  <w:num w:numId="22">
    <w:abstractNumId w:val="34"/>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8"/>
  </w:num>
  <w:num w:numId="27">
    <w:abstractNumId w:val="22"/>
  </w:num>
  <w:num w:numId="28">
    <w:abstractNumId w:val="15"/>
  </w:num>
  <w:num w:numId="29">
    <w:abstractNumId w:val="23"/>
  </w:num>
  <w:num w:numId="30">
    <w:abstractNumId w:val="13"/>
  </w:num>
  <w:num w:numId="31">
    <w:abstractNumId w:val="16"/>
  </w:num>
  <w:num w:numId="32">
    <w:abstractNumId w:val="35"/>
  </w:num>
  <w:num w:numId="33">
    <w:abstractNumId w:val="32"/>
  </w:num>
  <w:num w:numId="34">
    <w:abstractNumId w:val="36"/>
  </w:num>
  <w:num w:numId="35">
    <w:abstractNumId w:val="17"/>
  </w:num>
  <w:num w:numId="36">
    <w:abstractNumId w:val="33"/>
  </w:num>
  <w:num w:numId="37">
    <w:abstractNumId w:val="25"/>
  </w:num>
  <w:num w:numId="38">
    <w:abstractNumId w:val="29"/>
  </w:num>
  <w:num w:numId="39">
    <w:abstractNumId w:val="27"/>
  </w:num>
  <w:num w:numId="40">
    <w:abstractNumId w:val="24"/>
  </w:num>
  <w:num w:numId="41">
    <w:abstractNumId w:val="18"/>
  </w:num>
  <w:num w:numId="4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rawingGridHorizontalSpacing w:val="120"/>
  <w:displayHorizontalDrawingGridEvery w:val="2"/>
  <w:characterSpacingControl w:val="doNotCompress"/>
  <w:hdrShapeDefaults>
    <o:shapedefaults v:ext="edit" spidmax="798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3EAA"/>
    <w:rsid w:val="00024EDC"/>
    <w:rsid w:val="00030096"/>
    <w:rsid w:val="00033889"/>
    <w:rsid w:val="000338BB"/>
    <w:rsid w:val="00034236"/>
    <w:rsid w:val="00034C21"/>
    <w:rsid w:val="00034E93"/>
    <w:rsid w:val="00035AA5"/>
    <w:rsid w:val="00041A06"/>
    <w:rsid w:val="000441F4"/>
    <w:rsid w:val="00047575"/>
    <w:rsid w:val="00054F05"/>
    <w:rsid w:val="00055482"/>
    <w:rsid w:val="000559C0"/>
    <w:rsid w:val="00055E4D"/>
    <w:rsid w:val="00057AA6"/>
    <w:rsid w:val="000607C3"/>
    <w:rsid w:val="000620E6"/>
    <w:rsid w:val="00064FE6"/>
    <w:rsid w:val="000666ED"/>
    <w:rsid w:val="00066B4B"/>
    <w:rsid w:val="00067F9D"/>
    <w:rsid w:val="00071707"/>
    <w:rsid w:val="00072D53"/>
    <w:rsid w:val="00073BBD"/>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4C4D"/>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9F5"/>
    <w:rsid w:val="000E280D"/>
    <w:rsid w:val="000E4A28"/>
    <w:rsid w:val="000E6107"/>
    <w:rsid w:val="000E7ACE"/>
    <w:rsid w:val="000F01CA"/>
    <w:rsid w:val="000F0B50"/>
    <w:rsid w:val="000F5DAB"/>
    <w:rsid w:val="000F61E3"/>
    <w:rsid w:val="000F63C2"/>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03F4"/>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124C8"/>
    <w:rsid w:val="00214A66"/>
    <w:rsid w:val="00214B13"/>
    <w:rsid w:val="00216156"/>
    <w:rsid w:val="002166CE"/>
    <w:rsid w:val="002219A6"/>
    <w:rsid w:val="00221CB4"/>
    <w:rsid w:val="002220C1"/>
    <w:rsid w:val="00226003"/>
    <w:rsid w:val="00235E47"/>
    <w:rsid w:val="00236C82"/>
    <w:rsid w:val="002411AA"/>
    <w:rsid w:val="00241480"/>
    <w:rsid w:val="00245A9E"/>
    <w:rsid w:val="002465E8"/>
    <w:rsid w:val="002511AF"/>
    <w:rsid w:val="002526BB"/>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91562"/>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37D02"/>
    <w:rsid w:val="003409B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67BE4"/>
    <w:rsid w:val="00370839"/>
    <w:rsid w:val="0037611B"/>
    <w:rsid w:val="00376A72"/>
    <w:rsid w:val="00380C85"/>
    <w:rsid w:val="00382B5A"/>
    <w:rsid w:val="003850D8"/>
    <w:rsid w:val="0038620B"/>
    <w:rsid w:val="00386DE6"/>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19BA"/>
    <w:rsid w:val="00472808"/>
    <w:rsid w:val="00472BB1"/>
    <w:rsid w:val="00472D18"/>
    <w:rsid w:val="004756C1"/>
    <w:rsid w:val="0048719F"/>
    <w:rsid w:val="00487DFD"/>
    <w:rsid w:val="00491070"/>
    <w:rsid w:val="00491533"/>
    <w:rsid w:val="00492889"/>
    <w:rsid w:val="00492AE3"/>
    <w:rsid w:val="004970AD"/>
    <w:rsid w:val="00497207"/>
    <w:rsid w:val="004977DE"/>
    <w:rsid w:val="004A067D"/>
    <w:rsid w:val="004A0A9D"/>
    <w:rsid w:val="004A0FC6"/>
    <w:rsid w:val="004A6830"/>
    <w:rsid w:val="004B0588"/>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E5274"/>
    <w:rsid w:val="004F0BED"/>
    <w:rsid w:val="004F3929"/>
    <w:rsid w:val="004F6030"/>
    <w:rsid w:val="0050052A"/>
    <w:rsid w:val="005014FE"/>
    <w:rsid w:val="005016DA"/>
    <w:rsid w:val="0050259B"/>
    <w:rsid w:val="00503E94"/>
    <w:rsid w:val="00506F42"/>
    <w:rsid w:val="0050741E"/>
    <w:rsid w:val="005078B2"/>
    <w:rsid w:val="005118AB"/>
    <w:rsid w:val="00512BBA"/>
    <w:rsid w:val="005203DD"/>
    <w:rsid w:val="0052060A"/>
    <w:rsid w:val="00520758"/>
    <w:rsid w:val="00520C96"/>
    <w:rsid w:val="005217F0"/>
    <w:rsid w:val="00523633"/>
    <w:rsid w:val="00524F5B"/>
    <w:rsid w:val="00526DC6"/>
    <w:rsid w:val="00530E8F"/>
    <w:rsid w:val="00533150"/>
    <w:rsid w:val="00533672"/>
    <w:rsid w:val="00535D98"/>
    <w:rsid w:val="00537D71"/>
    <w:rsid w:val="00541069"/>
    <w:rsid w:val="00541237"/>
    <w:rsid w:val="00542980"/>
    <w:rsid w:val="005442BE"/>
    <w:rsid w:val="005450BD"/>
    <w:rsid w:val="005460B8"/>
    <w:rsid w:val="005506DC"/>
    <w:rsid w:val="005509B9"/>
    <w:rsid w:val="00552468"/>
    <w:rsid w:val="00555606"/>
    <w:rsid w:val="0056079D"/>
    <w:rsid w:val="00562985"/>
    <w:rsid w:val="00563E52"/>
    <w:rsid w:val="005676A8"/>
    <w:rsid w:val="005716DF"/>
    <w:rsid w:val="005718A2"/>
    <w:rsid w:val="00571956"/>
    <w:rsid w:val="00571B91"/>
    <w:rsid w:val="00572618"/>
    <w:rsid w:val="005730BC"/>
    <w:rsid w:val="00577DB3"/>
    <w:rsid w:val="0058475D"/>
    <w:rsid w:val="00586F30"/>
    <w:rsid w:val="00590BA6"/>
    <w:rsid w:val="00594295"/>
    <w:rsid w:val="00594374"/>
    <w:rsid w:val="00594ADC"/>
    <w:rsid w:val="005A0204"/>
    <w:rsid w:val="005A1748"/>
    <w:rsid w:val="005A203D"/>
    <w:rsid w:val="005A4CCF"/>
    <w:rsid w:val="005B0693"/>
    <w:rsid w:val="005B2AAE"/>
    <w:rsid w:val="005B2B44"/>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5F87"/>
    <w:rsid w:val="00606901"/>
    <w:rsid w:val="006120A2"/>
    <w:rsid w:val="00621592"/>
    <w:rsid w:val="00621A8E"/>
    <w:rsid w:val="00625CC0"/>
    <w:rsid w:val="00627026"/>
    <w:rsid w:val="00627C54"/>
    <w:rsid w:val="0063085F"/>
    <w:rsid w:val="00632164"/>
    <w:rsid w:val="00632D70"/>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07BA"/>
    <w:rsid w:val="00663286"/>
    <w:rsid w:val="00666F85"/>
    <w:rsid w:val="00672379"/>
    <w:rsid w:val="00672F8C"/>
    <w:rsid w:val="006749C8"/>
    <w:rsid w:val="00674EAD"/>
    <w:rsid w:val="00677DF7"/>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978"/>
    <w:rsid w:val="006C6E56"/>
    <w:rsid w:val="006D2DA1"/>
    <w:rsid w:val="006D38A8"/>
    <w:rsid w:val="006D541E"/>
    <w:rsid w:val="006D5E9F"/>
    <w:rsid w:val="006D77BD"/>
    <w:rsid w:val="006E10E6"/>
    <w:rsid w:val="006E1DE1"/>
    <w:rsid w:val="006E2E71"/>
    <w:rsid w:val="006E4BF0"/>
    <w:rsid w:val="006E53EB"/>
    <w:rsid w:val="006F0762"/>
    <w:rsid w:val="006F16BD"/>
    <w:rsid w:val="006F2809"/>
    <w:rsid w:val="006F36C3"/>
    <w:rsid w:val="006F4F2D"/>
    <w:rsid w:val="006F4F4F"/>
    <w:rsid w:val="006F5F18"/>
    <w:rsid w:val="00700755"/>
    <w:rsid w:val="00702C37"/>
    <w:rsid w:val="00704247"/>
    <w:rsid w:val="00704AF8"/>
    <w:rsid w:val="00705DBE"/>
    <w:rsid w:val="007077FB"/>
    <w:rsid w:val="00710153"/>
    <w:rsid w:val="00712740"/>
    <w:rsid w:val="00713A6F"/>
    <w:rsid w:val="00713E1A"/>
    <w:rsid w:val="00713E96"/>
    <w:rsid w:val="00715858"/>
    <w:rsid w:val="007247EA"/>
    <w:rsid w:val="00725A0A"/>
    <w:rsid w:val="00726EC3"/>
    <w:rsid w:val="00727D7C"/>
    <w:rsid w:val="007301DD"/>
    <w:rsid w:val="00730DB6"/>
    <w:rsid w:val="00730E8A"/>
    <w:rsid w:val="00732165"/>
    <w:rsid w:val="0073300C"/>
    <w:rsid w:val="00733735"/>
    <w:rsid w:val="00733D8F"/>
    <w:rsid w:val="00734B4F"/>
    <w:rsid w:val="00735517"/>
    <w:rsid w:val="007358E3"/>
    <w:rsid w:val="007361E0"/>
    <w:rsid w:val="00740018"/>
    <w:rsid w:val="007401AE"/>
    <w:rsid w:val="00742590"/>
    <w:rsid w:val="00743060"/>
    <w:rsid w:val="00743BF0"/>
    <w:rsid w:val="00743C17"/>
    <w:rsid w:val="0074459F"/>
    <w:rsid w:val="00747A67"/>
    <w:rsid w:val="00752723"/>
    <w:rsid w:val="00752D9C"/>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715"/>
    <w:rsid w:val="007A0E4C"/>
    <w:rsid w:val="007A1FF3"/>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7985"/>
    <w:rsid w:val="007D79F9"/>
    <w:rsid w:val="007E11A8"/>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2F9"/>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90178F"/>
    <w:rsid w:val="009017A3"/>
    <w:rsid w:val="00901957"/>
    <w:rsid w:val="00901C9B"/>
    <w:rsid w:val="00906519"/>
    <w:rsid w:val="009066EB"/>
    <w:rsid w:val="00910897"/>
    <w:rsid w:val="00911480"/>
    <w:rsid w:val="00911D3E"/>
    <w:rsid w:val="0091247A"/>
    <w:rsid w:val="0091291F"/>
    <w:rsid w:val="00912B22"/>
    <w:rsid w:val="00915FD5"/>
    <w:rsid w:val="009171AA"/>
    <w:rsid w:val="009179A1"/>
    <w:rsid w:val="00923575"/>
    <w:rsid w:val="00925B39"/>
    <w:rsid w:val="009267F5"/>
    <w:rsid w:val="00926C03"/>
    <w:rsid w:val="009301F5"/>
    <w:rsid w:val="00930D31"/>
    <w:rsid w:val="00932123"/>
    <w:rsid w:val="00932C7F"/>
    <w:rsid w:val="00933933"/>
    <w:rsid w:val="00933F2A"/>
    <w:rsid w:val="00935580"/>
    <w:rsid w:val="00936333"/>
    <w:rsid w:val="009374A0"/>
    <w:rsid w:val="00942004"/>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3EF"/>
    <w:rsid w:val="009D2EED"/>
    <w:rsid w:val="009D3F95"/>
    <w:rsid w:val="009D40FF"/>
    <w:rsid w:val="009D536D"/>
    <w:rsid w:val="009D5440"/>
    <w:rsid w:val="009D66D0"/>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5C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377F"/>
    <w:rsid w:val="00A850E4"/>
    <w:rsid w:val="00A86B93"/>
    <w:rsid w:val="00A91E69"/>
    <w:rsid w:val="00A93F4B"/>
    <w:rsid w:val="00A95F47"/>
    <w:rsid w:val="00A964D0"/>
    <w:rsid w:val="00AA134C"/>
    <w:rsid w:val="00AA1722"/>
    <w:rsid w:val="00AA7FD6"/>
    <w:rsid w:val="00AB4353"/>
    <w:rsid w:val="00AB6075"/>
    <w:rsid w:val="00AB683E"/>
    <w:rsid w:val="00AB689E"/>
    <w:rsid w:val="00AB6B03"/>
    <w:rsid w:val="00AB7920"/>
    <w:rsid w:val="00AB7946"/>
    <w:rsid w:val="00AC268D"/>
    <w:rsid w:val="00AC4361"/>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A13"/>
    <w:rsid w:val="00B13B83"/>
    <w:rsid w:val="00B147EA"/>
    <w:rsid w:val="00B155B6"/>
    <w:rsid w:val="00B20122"/>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1767"/>
    <w:rsid w:val="00B52D0A"/>
    <w:rsid w:val="00B52DED"/>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A36"/>
    <w:rsid w:val="00B95734"/>
    <w:rsid w:val="00B95A85"/>
    <w:rsid w:val="00B97026"/>
    <w:rsid w:val="00B9725B"/>
    <w:rsid w:val="00B97C98"/>
    <w:rsid w:val="00BA0624"/>
    <w:rsid w:val="00BA0ADC"/>
    <w:rsid w:val="00BA26C7"/>
    <w:rsid w:val="00BA3622"/>
    <w:rsid w:val="00BA371D"/>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2DDE"/>
    <w:rsid w:val="00BE3921"/>
    <w:rsid w:val="00BE5412"/>
    <w:rsid w:val="00BE73A0"/>
    <w:rsid w:val="00BF0848"/>
    <w:rsid w:val="00BF1832"/>
    <w:rsid w:val="00BF1C5A"/>
    <w:rsid w:val="00BF1F41"/>
    <w:rsid w:val="00BF210E"/>
    <w:rsid w:val="00BF275C"/>
    <w:rsid w:val="00BF3904"/>
    <w:rsid w:val="00BF4EFF"/>
    <w:rsid w:val="00BF66A2"/>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27557"/>
    <w:rsid w:val="00C40622"/>
    <w:rsid w:val="00C4071A"/>
    <w:rsid w:val="00C4089F"/>
    <w:rsid w:val="00C41136"/>
    <w:rsid w:val="00C416A5"/>
    <w:rsid w:val="00C437F7"/>
    <w:rsid w:val="00C44D6A"/>
    <w:rsid w:val="00C5058E"/>
    <w:rsid w:val="00C50917"/>
    <w:rsid w:val="00C51778"/>
    <w:rsid w:val="00C523EE"/>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49E1"/>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3B10"/>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4DFC"/>
    <w:rsid w:val="00D15001"/>
    <w:rsid w:val="00D157CA"/>
    <w:rsid w:val="00D16E3A"/>
    <w:rsid w:val="00D1749E"/>
    <w:rsid w:val="00D175A0"/>
    <w:rsid w:val="00D20A05"/>
    <w:rsid w:val="00D2265D"/>
    <w:rsid w:val="00D234C5"/>
    <w:rsid w:val="00D27B11"/>
    <w:rsid w:val="00D3418C"/>
    <w:rsid w:val="00D34928"/>
    <w:rsid w:val="00D409F8"/>
    <w:rsid w:val="00D40E1D"/>
    <w:rsid w:val="00D40FB2"/>
    <w:rsid w:val="00D41364"/>
    <w:rsid w:val="00D43637"/>
    <w:rsid w:val="00D44C33"/>
    <w:rsid w:val="00D5047F"/>
    <w:rsid w:val="00D5098B"/>
    <w:rsid w:val="00D53745"/>
    <w:rsid w:val="00D56FD4"/>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C89"/>
    <w:rsid w:val="00D90D5E"/>
    <w:rsid w:val="00D91843"/>
    <w:rsid w:val="00D93396"/>
    <w:rsid w:val="00D945EC"/>
    <w:rsid w:val="00D95AA8"/>
    <w:rsid w:val="00D96179"/>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62D"/>
    <w:rsid w:val="00DC77FB"/>
    <w:rsid w:val="00DC7BA4"/>
    <w:rsid w:val="00DC7CA8"/>
    <w:rsid w:val="00DD1CEA"/>
    <w:rsid w:val="00DD2F9F"/>
    <w:rsid w:val="00DD3DC4"/>
    <w:rsid w:val="00DD4C19"/>
    <w:rsid w:val="00DD5132"/>
    <w:rsid w:val="00DE051F"/>
    <w:rsid w:val="00DE390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9759F"/>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1EDF"/>
    <w:rsid w:val="00ED51AE"/>
    <w:rsid w:val="00ED7EC2"/>
    <w:rsid w:val="00EE0677"/>
    <w:rsid w:val="00EE1185"/>
    <w:rsid w:val="00EE1D86"/>
    <w:rsid w:val="00EE2D21"/>
    <w:rsid w:val="00EE303C"/>
    <w:rsid w:val="00EE4712"/>
    <w:rsid w:val="00EE4C86"/>
    <w:rsid w:val="00EE6E5D"/>
    <w:rsid w:val="00EE775F"/>
    <w:rsid w:val="00EF11FA"/>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8F7"/>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6127"/>
    <w:rsid w:val="00F87A97"/>
    <w:rsid w:val="00F91F27"/>
    <w:rsid w:val="00F9229A"/>
    <w:rsid w:val="00F9260C"/>
    <w:rsid w:val="00FA202B"/>
    <w:rsid w:val="00FA2F4D"/>
    <w:rsid w:val="00FB242E"/>
    <w:rsid w:val="00FB3ABB"/>
    <w:rsid w:val="00FB70FA"/>
    <w:rsid w:val="00FC08B1"/>
    <w:rsid w:val="00FC33F5"/>
    <w:rsid w:val="00FC440A"/>
    <w:rsid w:val="00FD06B7"/>
    <w:rsid w:val="00FD1A39"/>
    <w:rsid w:val="00FD3354"/>
    <w:rsid w:val="00FD3B9B"/>
    <w:rsid w:val="00FD429C"/>
    <w:rsid w:val="00FD4EEC"/>
    <w:rsid w:val="00FD526E"/>
    <w:rsid w:val="00FD5457"/>
    <w:rsid w:val="00FE234C"/>
    <w:rsid w:val="00FE2AA7"/>
    <w:rsid w:val="00FE4450"/>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uiPriority w:val="99"/>
    <w:rsid w:val="00376A72"/>
    <w:rPr>
      <w:rFonts w:ascii="Courier New" w:hAnsi="Courier New" w:cs="Courier New"/>
      <w:sz w:val="20"/>
      <w:szCs w:val="20"/>
    </w:rPr>
  </w:style>
  <w:style w:type="character" w:customStyle="1" w:styleId="PlainTextChar">
    <w:name w:val="Plain Text Char"/>
    <w:basedOn w:val="DefaultParagraphFont"/>
    <w:link w:val="PlainText"/>
    <w:uiPriority w:val="99"/>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 w:type="paragraph" w:customStyle="1" w:styleId="ParaText">
    <w:name w:val="ParaText"/>
    <w:basedOn w:val="Normal"/>
    <w:link w:val="ParaTextChar"/>
    <w:uiPriority w:val="99"/>
    <w:rsid w:val="00054F05"/>
    <w:pPr>
      <w:spacing w:after="120" w:line="300" w:lineRule="auto"/>
      <w:jc w:val="both"/>
    </w:pPr>
    <w:rPr>
      <w:szCs w:val="20"/>
    </w:rPr>
  </w:style>
  <w:style w:type="character" w:customStyle="1" w:styleId="ParaTextChar">
    <w:name w:val="ParaText Char"/>
    <w:basedOn w:val="DefaultParagraphFont"/>
    <w:link w:val="ParaText"/>
    <w:uiPriority w:val="99"/>
    <w:locked/>
    <w:rsid w:val="00054F05"/>
    <w:rPr>
      <w:sz w:val="24"/>
    </w:rPr>
  </w:style>
  <w:style w:type="paragraph" w:customStyle="1" w:styleId="Glossary-term">
    <w:name w:val="Glossary - term"/>
    <w:rsid w:val="00054F05"/>
    <w:pPr>
      <w:keepNext/>
      <w:spacing w:before="240" w:after="60" w:line="360" w:lineRule="auto"/>
    </w:pPr>
    <w:rPr>
      <w:rFonts w:ascii="Arial" w:hAnsi="Arial"/>
      <w:b/>
      <w:sz w:val="24"/>
    </w:rPr>
  </w:style>
  <w:style w:type="character" w:styleId="FootnoteReference">
    <w:name w:val="footnote reference"/>
    <w:aliases w:val="o"/>
    <w:basedOn w:val="DefaultParagraphFont"/>
    <w:rsid w:val="00054F05"/>
    <w:rPr>
      <w:rFonts w:cs="Times New Roman"/>
      <w:vertAlign w:val="superscript"/>
    </w:rPr>
  </w:style>
  <w:style w:type="paragraph" w:customStyle="1" w:styleId="Normal2">
    <w:name w:val="Normal_2"/>
    <w:rsid w:val="00054F05"/>
    <w:pPr>
      <w:jc w:val="both"/>
    </w:pPr>
    <w:rPr>
      <w:sz w:val="24"/>
    </w:rPr>
  </w:style>
  <w:style w:type="paragraph" w:customStyle="1" w:styleId="Normal5">
    <w:name w:val="Normal_5"/>
    <w:link w:val="Normal5Char"/>
    <w:rsid w:val="00054F05"/>
    <w:pPr>
      <w:jc w:val="both"/>
    </w:pPr>
    <w:rPr>
      <w:sz w:val="24"/>
    </w:rPr>
  </w:style>
  <w:style w:type="character" w:customStyle="1" w:styleId="Normal5Char">
    <w:name w:val="Normal_5 Char"/>
    <w:basedOn w:val="DefaultParagraphFont"/>
    <w:link w:val="Normal5"/>
    <w:locked/>
    <w:rsid w:val="00054F05"/>
    <w:rPr>
      <w:sz w:val="24"/>
      <w:lang w:val="en-US" w:eastAsia="en-US" w:bidi="ar-SA"/>
    </w:rPr>
  </w:style>
  <w:style w:type="paragraph" w:customStyle="1" w:styleId="Normal5BoldLinespacing15lines">
    <w:name w:val="Normal_5 + Bold Line spacing:  1.5 lines"/>
    <w:basedOn w:val="Normal5"/>
    <w:rsid w:val="00054F05"/>
    <w:pPr>
      <w:spacing w:line="360" w:lineRule="auto"/>
    </w:pPr>
    <w:rPr>
      <w:b/>
      <w:bCs/>
    </w:rPr>
  </w:style>
  <w:style w:type="paragraph" w:customStyle="1" w:styleId="Normal6">
    <w:name w:val="Normal_6"/>
    <w:rsid w:val="00054F05"/>
    <w:pPr>
      <w:jc w:val="both"/>
    </w:pPr>
    <w:rPr>
      <w:sz w:val="24"/>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194154820">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mailto:Jessica.l.collins@xcelenerg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3B552-92AE-4E34-B84A-DD0459CF0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15</Pages>
  <Words>5513</Words>
  <Characters>31425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36865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keywords/>
  <dc:description/>
  <cp:lastModifiedBy>Marisa Choate</cp:lastModifiedBy>
  <cp:revision>18</cp:revision>
  <cp:lastPrinted>2010-04-20T23:10:00Z</cp:lastPrinted>
  <dcterms:created xsi:type="dcterms:W3CDTF">2011-09-09T13:10:00Z</dcterms:created>
  <dcterms:modified xsi:type="dcterms:W3CDTF">2012-04-26T15:20:00Z</dcterms:modified>
</cp:coreProperties>
</file>